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7B563" w14:textId="4729873E" w:rsidR="007E0791" w:rsidRDefault="00000000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  <w:lang w:eastAsia="zh-CN"/>
        </w:rPr>
      </w:pPr>
      <w:bookmarkStart w:id="0" w:name="_Toc193024528"/>
      <w:r>
        <w:rPr>
          <w:rFonts w:ascii="Arial" w:eastAsia="宋体" w:hAnsi="Arial"/>
          <w:b/>
          <w:sz w:val="24"/>
        </w:rPr>
        <w:t>3GPP TSG-RAN WG3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3</w:t>
      </w:r>
      <w:r>
        <w:rPr>
          <w:rFonts w:ascii="Arial" w:eastAsia="宋体" w:hAnsi="Arial"/>
          <w:b/>
          <w:i/>
          <w:sz w:val="28"/>
        </w:rPr>
        <w:tab/>
      </w:r>
      <w:r w:rsidR="00A51B23" w:rsidRPr="00A51B23">
        <w:rPr>
          <w:rFonts w:ascii="Arial" w:eastAsia="宋体" w:hAnsi="Arial"/>
          <w:b/>
          <w:iCs/>
          <w:sz w:val="28"/>
          <w:lang w:val="en-US" w:eastAsia="zh-CN"/>
        </w:rPr>
        <w:t>R3-240090</w:t>
      </w:r>
    </w:p>
    <w:p w14:paraId="1B06583B" w14:textId="747019D5" w:rsidR="007E0791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bookmarkStart w:id="1" w:name="_Hlk103953190"/>
      <w:r>
        <w:rPr>
          <w:rFonts w:cs="Arial" w:hint="eastAsia"/>
          <w:b/>
          <w:bCs/>
          <w:sz w:val="24"/>
          <w:szCs w:val="24"/>
        </w:rPr>
        <w:t>Athens, GR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Feb 26</w:t>
      </w:r>
      <w:r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Mar 01</w:t>
      </w:r>
      <w:r>
        <w:rPr>
          <w:rFonts w:cs="Arial"/>
          <w:b/>
          <w:bCs/>
          <w:sz w:val="24"/>
          <w:szCs w:val="24"/>
        </w:rPr>
        <w:t>, 202</w:t>
      </w:r>
      <w:bookmarkEnd w:id="1"/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eastAsia="宋体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0791" w14:paraId="34A588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38AED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7E0791" w14:paraId="1AA557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19D1E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7E0791" w14:paraId="1B8B39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7F267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437FB86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317187" w14:textId="77777777" w:rsidR="007E0791" w:rsidRDefault="007E0791">
            <w:pPr>
              <w:spacing w:after="0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4EDD184A" w14:textId="4D379508" w:rsidR="007E0791" w:rsidRDefault="00000000">
            <w:pPr>
              <w:spacing w:after="0"/>
              <w:jc w:val="right"/>
              <w:rPr>
                <w:rFonts w:ascii="Arial" w:eastAsia="宋体" w:hAnsi="Arial"/>
                <w:b/>
                <w:sz w:val="28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Spec#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4</w:t>
            </w:r>
            <w:r w:rsidR="00EE5919">
              <w:rPr>
                <w:rFonts w:ascii="Arial" w:eastAsia="宋体" w:hAnsi="Arial"/>
                <w:b/>
                <w:sz w:val="28"/>
                <w:lang w:eastAsia="zh-CN"/>
              </w:rPr>
              <w:t>01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F9BD55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E10F51" w14:textId="5844F592" w:rsidR="007E0791" w:rsidRDefault="00687F56">
            <w:pPr>
              <w:spacing w:after="0"/>
              <w:rPr>
                <w:rFonts w:ascii="Arial" w:eastAsia="宋体" w:hAnsi="Arial" w:hint="eastAsia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0320</w:t>
            </w:r>
          </w:p>
        </w:tc>
        <w:tc>
          <w:tcPr>
            <w:tcW w:w="709" w:type="dxa"/>
          </w:tcPr>
          <w:p w14:paraId="02155B10" w14:textId="77777777" w:rsidR="007E0791" w:rsidRDefault="0000000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5336FA" w14:textId="6A46FABE" w:rsidR="007E0791" w:rsidRDefault="005F14B6" w:rsidP="005F14B6">
            <w:pPr>
              <w:spacing w:after="0"/>
              <w:rPr>
                <w:rFonts w:ascii="Arial" w:eastAsia="宋体" w:hAnsi="Arial" w:hint="eastAsia"/>
                <w:b/>
              </w:rPr>
            </w:pP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B70D735" w14:textId="77777777" w:rsidR="007E0791" w:rsidRDefault="0000000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CFA8A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8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0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  <w:r>
              <w:rPr>
                <w:rFonts w:ascii="Arial" w:eastAsia="宋体" w:hAnsi="Arial"/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245939" w14:textId="77777777" w:rsidR="007E0791" w:rsidRDefault="007E0791">
            <w:pPr>
              <w:spacing w:after="0"/>
              <w:rPr>
                <w:rFonts w:ascii="Arial" w:eastAsia="宋体" w:hAnsi="Arial"/>
              </w:rPr>
            </w:pPr>
          </w:p>
        </w:tc>
      </w:tr>
      <w:tr w:rsidR="007E0791" w14:paraId="566D63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2E379" w14:textId="77777777" w:rsidR="007E0791" w:rsidRDefault="007E0791">
            <w:pPr>
              <w:spacing w:after="0"/>
              <w:rPr>
                <w:rFonts w:ascii="Arial" w:eastAsia="宋体" w:hAnsi="Arial"/>
              </w:rPr>
            </w:pPr>
          </w:p>
        </w:tc>
      </w:tr>
      <w:tr w:rsidR="007E0791" w14:paraId="53557F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8C884B" w14:textId="77777777" w:rsidR="007E0791" w:rsidRDefault="00000000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2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2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0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7E0791" w14:paraId="4992A49A" w14:textId="77777777">
        <w:tc>
          <w:tcPr>
            <w:tcW w:w="9641" w:type="dxa"/>
            <w:gridSpan w:val="9"/>
          </w:tcPr>
          <w:p w14:paraId="1207A005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19C1780C" w14:textId="77777777" w:rsidR="007E0791" w:rsidRDefault="007E079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0791" w14:paraId="74EA96D9" w14:textId="77777777">
        <w:tc>
          <w:tcPr>
            <w:tcW w:w="2835" w:type="dxa"/>
          </w:tcPr>
          <w:p w14:paraId="2E271E81" w14:textId="77777777" w:rsidR="007E0791" w:rsidRDefault="0000000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CA12E8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44122B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9C4D4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0BE40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126" w:type="dxa"/>
          </w:tcPr>
          <w:p w14:paraId="020F70CD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6709E5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34A1E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F4D06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66AA0175" w14:textId="77777777" w:rsidR="007E0791" w:rsidRDefault="007E079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0791" w14:paraId="5A84A3FA" w14:textId="77777777">
        <w:tc>
          <w:tcPr>
            <w:tcW w:w="9640" w:type="dxa"/>
            <w:gridSpan w:val="11"/>
          </w:tcPr>
          <w:p w14:paraId="2306E4CF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38F7920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3924D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  <w:t xml:space="preserve">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05DB5" w14:textId="2CFB0C32" w:rsidR="007E0791" w:rsidRDefault="006E5C0A" w:rsidP="006D3A0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Correction to </w:t>
            </w:r>
            <w:r w:rsidR="00F23A62">
              <w:rPr>
                <w:rFonts w:ascii="Arial" w:eastAsia="宋体" w:hAnsi="Arial"/>
                <w:lang w:eastAsia="zh-CN"/>
              </w:rPr>
              <w:t>TS</w:t>
            </w:r>
            <w:r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F23A62">
              <w:rPr>
                <w:rFonts w:ascii="Arial" w:eastAsia="宋体" w:hAnsi="Arial"/>
                <w:lang w:eastAsia="zh-CN"/>
              </w:rPr>
              <w:t>38.4</w:t>
            </w:r>
            <w:r>
              <w:rPr>
                <w:rFonts w:ascii="Arial" w:eastAsia="宋体" w:hAnsi="Arial" w:hint="eastAsia"/>
                <w:lang w:eastAsia="zh-CN"/>
              </w:rPr>
              <w:t>01</w:t>
            </w:r>
            <w:r w:rsidR="00F23A62">
              <w:rPr>
                <w:rFonts w:ascii="Arial" w:eastAsia="宋体" w:hAnsi="Arial"/>
                <w:lang w:eastAsia="zh-CN"/>
              </w:rPr>
              <w:t xml:space="preserve"> on NR MBS enh</w:t>
            </w:r>
          </w:p>
        </w:tc>
      </w:tr>
      <w:tr w:rsidR="007E0791" w14:paraId="2D27C5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AA66B2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28512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38BA0C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C42DAE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96EBD" w14:textId="2420F7BC" w:rsidR="007E0791" w:rsidRDefault="0000000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ZTE</w:t>
            </w:r>
            <w:r w:rsidR="00D86D31">
              <w:rPr>
                <w:rFonts w:ascii="Arial" w:eastAsia="宋体" w:hAnsi="Arial" w:hint="eastAsia"/>
                <w:lang w:val="en-US" w:eastAsia="zh-CN"/>
              </w:rPr>
              <w:t>, Qualcomm, CBN</w:t>
            </w:r>
            <w:del w:id="3" w:author="ZTE (Tao)" w:date="2024-02-15T22:27:00Z" w16du:dateUtc="2024-02-15T14:27:00Z">
              <w:r w:rsidDel="00D86D31">
                <w:rPr>
                  <w:rFonts w:ascii="Arial" w:eastAsia="宋体" w:hAnsi="Arial" w:hint="eastAsia"/>
                  <w:lang w:val="en-US" w:eastAsia="zh-CN"/>
                </w:rPr>
                <w:delText xml:space="preserve">  </w:delText>
              </w:r>
            </w:del>
          </w:p>
        </w:tc>
      </w:tr>
      <w:tr w:rsidR="007E0791" w14:paraId="756E8B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1C0B6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ADFF5" w14:textId="77777777" w:rsidR="007E0791" w:rsidRDefault="00000000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R3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7E0791" w14:paraId="186398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F1453D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A0376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07A662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E1A0B6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DF4760" w14:textId="77777777" w:rsidR="007E0791" w:rsidRDefault="00000000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NR_MBS_enh-</w:t>
            </w:r>
            <w:r>
              <w:rPr>
                <w:rFonts w:ascii="Arial" w:hAnsi="Arial" w:hint="eastAsia"/>
                <w:lang w:eastAsia="zh-CN"/>
              </w:rPr>
              <w:t>Core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9C1FEE0" w14:textId="77777777" w:rsidR="007E0791" w:rsidRDefault="007E0791">
            <w:pPr>
              <w:spacing w:after="0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B9869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2E776" w14:textId="27060BA6" w:rsidR="007E0791" w:rsidRDefault="0000000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t>202</w:t>
            </w:r>
            <w:r>
              <w:rPr>
                <w:rFonts w:ascii="Arial" w:eastAsia="宋体" w:hAnsi="Arial" w:hint="eastAsia"/>
                <w:lang w:val="en-US" w:eastAsia="zh-CN"/>
              </w:rPr>
              <w:t>4</w:t>
            </w:r>
            <w:r>
              <w:rPr>
                <w:rFonts w:ascii="Arial" w:eastAsia="宋体" w:hAnsi="Arial"/>
              </w:rPr>
              <w:t>-</w:t>
            </w:r>
            <w:r w:rsidR="00B54C71">
              <w:rPr>
                <w:rFonts w:ascii="Arial" w:eastAsia="宋体" w:hAnsi="Arial"/>
                <w:lang w:val="en-US" w:eastAsia="zh-CN"/>
              </w:rPr>
              <w:t>01</w:t>
            </w:r>
            <w:r>
              <w:rPr>
                <w:rFonts w:ascii="Arial" w:eastAsia="宋体" w:hAnsi="Arial"/>
              </w:rPr>
              <w:t>-2</w:t>
            </w:r>
            <w:r>
              <w:rPr>
                <w:rFonts w:ascii="Arial" w:eastAsia="宋体" w:hAnsi="Arial" w:hint="eastAsia"/>
                <w:lang w:val="en-US" w:eastAsia="zh-CN"/>
              </w:rPr>
              <w:t>6</w:t>
            </w:r>
          </w:p>
        </w:tc>
      </w:tr>
      <w:tr w:rsidR="007E0791" w14:paraId="775241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16D66F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D105B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D93717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36ADD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C75D47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626A02A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97D018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70029" w14:textId="62F7DA7D" w:rsidR="007E0791" w:rsidRDefault="006F63CC">
            <w:pPr>
              <w:spacing w:after="0"/>
              <w:ind w:left="100" w:right="-609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6DFDC2" w14:textId="77777777" w:rsidR="007E0791" w:rsidRDefault="007E0791">
            <w:pPr>
              <w:spacing w:after="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CE5A7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2F9E7" w14:textId="77777777" w:rsidR="007E0791" w:rsidRDefault="00000000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Rel-18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7E0791" w14:paraId="0C6BC4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F3FA77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DC5324" w14:textId="77777777" w:rsidR="007E0791" w:rsidRDefault="00000000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706E507C" w14:textId="77777777" w:rsidR="007E0791" w:rsidRDefault="00000000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29F07" w14:textId="77777777" w:rsidR="007E0791" w:rsidRDefault="0000000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7E0791" w14:paraId="14E42453" w14:textId="77777777">
        <w:tc>
          <w:tcPr>
            <w:tcW w:w="1843" w:type="dxa"/>
          </w:tcPr>
          <w:p w14:paraId="1D643734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A67506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79D3B9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524006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B755F" w14:textId="2A8BA8E0" w:rsidR="007E0791" w:rsidRDefault="00A14F3D" w:rsidP="00A14F3D">
            <w:pPr>
              <w:rPr>
                <w:lang w:val="en-US" w:eastAsia="zh-CN"/>
              </w:rPr>
            </w:pPr>
            <w:r w:rsidRPr="00A14F3D">
              <w:rPr>
                <w:lang w:val="en-US" w:eastAsia="zh-CN"/>
              </w:rPr>
              <w:t>1.</w:t>
            </w:r>
            <w:r w:rsidR="003B0B12">
              <w:rPr>
                <w:lang w:val="en-US" w:eastAsia="zh-CN"/>
              </w:rPr>
              <w:t xml:space="preserve"> </w:t>
            </w:r>
            <w:r w:rsidR="00FC496E">
              <w:rPr>
                <w:lang w:val="en-US" w:eastAsia="zh-CN"/>
              </w:rPr>
              <w:t>it is not clear which session type the description is about in various places.</w:t>
            </w:r>
          </w:p>
          <w:p w14:paraId="53879A74" w14:textId="5B227867" w:rsidR="00FC496E" w:rsidRDefault="00FC496E" w:rsidP="00A14F3D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 xml:space="preserve">. the condition for the </w:t>
            </w:r>
            <w:r w:rsidRPr="00FC496E">
              <w:rPr>
                <w:rFonts w:eastAsiaTheme="minorEastAsia"/>
                <w:lang w:val="en-US" w:eastAsia="zh-CN"/>
              </w:rPr>
              <w:t>shared F1-U resources is established and kept</w:t>
            </w:r>
            <w:r>
              <w:rPr>
                <w:rFonts w:eastAsiaTheme="minorEastAsia"/>
                <w:lang w:val="en-US" w:eastAsia="zh-CN"/>
              </w:rPr>
              <w:t xml:space="preserve"> is not correct, it should be “at least</w:t>
            </w:r>
            <w:r>
              <w:t xml:space="preserve"> </w:t>
            </w:r>
            <w:r w:rsidRPr="00FC496E">
              <w:rPr>
                <w:rFonts w:eastAsiaTheme="minorEastAsia"/>
                <w:lang w:val="en-US" w:eastAsia="zh-CN"/>
              </w:rPr>
              <w:t>one PLMN keeping the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FC496E">
              <w:rPr>
                <w:rFonts w:eastAsiaTheme="minorEastAsia"/>
                <w:lang w:val="en-US" w:eastAsia="zh-CN"/>
              </w:rPr>
              <w:t>broadcast MBS session</w:t>
            </w:r>
            <w:r>
              <w:rPr>
                <w:rFonts w:eastAsiaTheme="minorEastAsia"/>
                <w:lang w:val="en-US" w:eastAsia="zh-CN"/>
              </w:rPr>
              <w:t>”, in section “</w:t>
            </w:r>
            <w:r w:rsidRPr="00FC496E">
              <w:rPr>
                <w:rFonts w:eastAsiaTheme="minorEastAsia"/>
                <w:lang w:val="en-US" w:eastAsia="zh-CN"/>
              </w:rPr>
              <w:t>7.7.2.2</w:t>
            </w:r>
            <w:r w:rsidRPr="00FC496E">
              <w:rPr>
                <w:rFonts w:eastAsiaTheme="minorEastAsia"/>
                <w:lang w:val="en-US" w:eastAsia="zh-CN"/>
              </w:rPr>
              <w:tab/>
              <w:t>Support of resource efficiency for MOCN</w:t>
            </w:r>
            <w:r>
              <w:rPr>
                <w:rFonts w:eastAsiaTheme="minorEastAsia"/>
                <w:lang w:val="en-US" w:eastAsia="zh-CN"/>
              </w:rPr>
              <w:t>”.</w:t>
            </w:r>
          </w:p>
          <w:p w14:paraId="18BAD001" w14:textId="4C34954E" w:rsidR="00FC496E" w:rsidRDefault="00FC496E" w:rsidP="00A14F3D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. the resource efficiency for network sharing is only applied to broadcast MBS session instead of multicast services</w:t>
            </w:r>
            <w:r w:rsidRPr="00FC496E">
              <w:rPr>
                <w:rFonts w:eastAsiaTheme="minorEastAsia"/>
                <w:lang w:val="en-US" w:eastAsia="zh-CN"/>
              </w:rPr>
              <w:t>, in section “7.7.2.2</w:t>
            </w:r>
            <w:r w:rsidRPr="00FC496E">
              <w:rPr>
                <w:rFonts w:eastAsiaTheme="minorEastAsia"/>
                <w:lang w:val="en-US" w:eastAsia="zh-CN"/>
              </w:rPr>
              <w:tab/>
              <w:t>Support of resource efficiency for MOCN”.</w:t>
            </w:r>
          </w:p>
          <w:p w14:paraId="35543075" w14:textId="26DEDB7C" w:rsidR="00FC496E" w:rsidRPr="00FC496E" w:rsidRDefault="00FC496E" w:rsidP="00A14F3D">
            <w:pPr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. clarify that it is the “</w:t>
            </w:r>
            <w:r w:rsidRPr="00FC496E">
              <w:rPr>
                <w:rFonts w:eastAsiaTheme="minorEastAsia"/>
                <w:lang w:val="en-US" w:eastAsia="zh-CN"/>
              </w:rPr>
              <w:t>entity controlling the involved gNB-DUs sharing the same physical cell resources</w:t>
            </w:r>
            <w:r>
              <w:rPr>
                <w:rFonts w:eastAsiaTheme="minorEastAsia"/>
                <w:lang w:val="en-US" w:eastAsia="zh-CN"/>
              </w:rPr>
              <w:t>” who to</w:t>
            </w:r>
            <w:r w:rsidRPr="00FC496E">
              <w:rPr>
                <w:rFonts w:eastAsiaTheme="minorEastAsia"/>
                <w:lang w:val="en-US" w:eastAsia="zh-CN"/>
              </w:rPr>
              <w:t xml:space="preserve"> resolve different QoS requirements </w:t>
            </w:r>
            <w:proofErr w:type="gramStart"/>
            <w:r w:rsidRPr="00FC496E">
              <w:rPr>
                <w:rFonts w:eastAsiaTheme="minorEastAsia"/>
                <w:lang w:val="en-US" w:eastAsia="zh-CN"/>
              </w:rPr>
              <w:t xml:space="preserve">and </w:t>
            </w:r>
            <w:r>
              <w:rPr>
                <w:rFonts w:eastAsiaTheme="minorEastAsia"/>
                <w:lang w:val="en-US" w:eastAsia="zh-CN"/>
              </w:rPr>
              <w:t>also</w:t>
            </w:r>
            <w:proofErr w:type="gramEnd"/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FC496E">
              <w:rPr>
                <w:rFonts w:eastAsiaTheme="minorEastAsia"/>
                <w:u w:val="single"/>
                <w:lang w:val="en-US" w:eastAsia="zh-CN"/>
              </w:rPr>
              <w:t>slicing information</w:t>
            </w:r>
            <w:r w:rsidRPr="00FC496E">
              <w:rPr>
                <w:rFonts w:eastAsiaTheme="minorEastAsia"/>
                <w:lang w:val="en-US" w:eastAsia="zh-CN"/>
              </w:rPr>
              <w:t xml:space="preserve"> received from the participating </w:t>
            </w:r>
            <w:r w:rsidRPr="00FC496E">
              <w:rPr>
                <w:rFonts w:eastAsiaTheme="minorEastAsia"/>
                <w:u w:val="single"/>
                <w:lang w:val="en-US" w:eastAsia="zh-CN"/>
              </w:rPr>
              <w:t>gNB-CUs</w:t>
            </w:r>
            <w:r w:rsidRPr="00FC496E">
              <w:rPr>
                <w:rFonts w:eastAsiaTheme="minorEastAsia"/>
                <w:lang w:val="en-US" w:eastAsia="zh-CN"/>
              </w:rPr>
              <w:t xml:space="preserve"> in an implementation specific way</w:t>
            </w:r>
            <w:r>
              <w:rPr>
                <w:rFonts w:eastAsiaTheme="minorEastAsia"/>
                <w:lang w:val="en-US" w:eastAsia="zh-CN"/>
              </w:rPr>
              <w:t xml:space="preserve"> in section “</w:t>
            </w:r>
            <w:r w:rsidRPr="00FC496E">
              <w:rPr>
                <w:rFonts w:eastAsiaTheme="minorEastAsia"/>
                <w:lang w:val="en-US" w:eastAsia="zh-CN"/>
              </w:rPr>
              <w:t>7.7.2.3</w:t>
            </w:r>
            <w:r w:rsidRPr="00FC496E">
              <w:rPr>
                <w:rFonts w:eastAsiaTheme="minorEastAsia"/>
                <w:lang w:val="en-US" w:eastAsia="zh-CN"/>
              </w:rPr>
              <w:tab/>
              <w:t>Support of resource efficiency for RAN Sharing with multiple cell-ID broadcast</w:t>
            </w:r>
            <w:r>
              <w:rPr>
                <w:rFonts w:eastAsiaTheme="minorEastAsia"/>
                <w:lang w:val="en-US" w:eastAsia="zh-CN"/>
              </w:rPr>
              <w:t>”.</w:t>
            </w:r>
          </w:p>
        </w:tc>
      </w:tr>
      <w:tr w:rsidR="007E0791" w14:paraId="6B3AD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EF694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6586C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28C6A2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9F5D1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3B963" w14:textId="74A40B36" w:rsidR="007E0791" w:rsidRDefault="003B0B12" w:rsidP="00FF31E5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7949DF">
              <w:rPr>
                <w:lang w:val="en-US" w:eastAsia="zh-CN"/>
              </w:rPr>
              <w:t>update in section “</w:t>
            </w:r>
            <w:r w:rsidR="007949DF" w:rsidRPr="007949DF">
              <w:rPr>
                <w:lang w:val="en-US" w:eastAsia="zh-CN"/>
              </w:rPr>
              <w:t>7.7.1</w:t>
            </w:r>
            <w:r w:rsidR="007949DF" w:rsidRPr="007949DF">
              <w:rPr>
                <w:lang w:val="en-US" w:eastAsia="zh-CN"/>
              </w:rPr>
              <w:tab/>
              <w:t xml:space="preserve">Support of dynamic PTP and PTM </w:t>
            </w:r>
            <w:proofErr w:type="gramStart"/>
            <w:r w:rsidR="007949DF" w:rsidRPr="007949DF">
              <w:rPr>
                <w:lang w:val="en-US" w:eastAsia="zh-CN"/>
              </w:rPr>
              <w:t>switching</w:t>
            </w:r>
            <w:r w:rsidR="007949DF">
              <w:rPr>
                <w:lang w:val="en-US" w:eastAsia="zh-CN"/>
              </w:rPr>
              <w:t>”  and</w:t>
            </w:r>
            <w:proofErr w:type="gramEnd"/>
            <w:r w:rsidR="007949DF">
              <w:rPr>
                <w:lang w:val="en-US" w:eastAsia="zh-CN"/>
              </w:rPr>
              <w:t xml:space="preserve"> “</w:t>
            </w:r>
            <w:r w:rsidR="007949DF" w:rsidRPr="007949DF">
              <w:rPr>
                <w:lang w:val="en-US" w:eastAsia="zh-CN"/>
              </w:rPr>
              <w:t>7.7.3</w:t>
            </w:r>
            <w:r w:rsidR="007949DF" w:rsidRPr="007949DF">
              <w:rPr>
                <w:lang w:val="en-US" w:eastAsia="zh-CN"/>
              </w:rPr>
              <w:tab/>
              <w:t>Support of Multicast reception for UEs in RRC_INACTIVE</w:t>
            </w:r>
            <w:r w:rsidR="007949DF">
              <w:rPr>
                <w:lang w:val="en-US" w:eastAsia="zh-CN"/>
              </w:rPr>
              <w:t xml:space="preserve">” it should be for multicast MBS session; </w:t>
            </w:r>
          </w:p>
          <w:p w14:paraId="0A108ABF" w14:textId="77777777" w:rsidR="00426677" w:rsidRDefault="00426677" w:rsidP="00FF31E5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</w:t>
            </w:r>
            <w:r w:rsidRPr="00426677">
              <w:rPr>
                <w:lang w:val="en-US" w:eastAsia="zh-CN"/>
              </w:rPr>
              <w:t xml:space="preserve">the condition for the shared F1-U resources is established and kept </w:t>
            </w:r>
            <w:r>
              <w:rPr>
                <w:lang w:val="en-US" w:eastAsia="zh-CN"/>
              </w:rPr>
              <w:t xml:space="preserve">to </w:t>
            </w:r>
            <w:r w:rsidRPr="00426677">
              <w:rPr>
                <w:lang w:val="en-US" w:eastAsia="zh-CN"/>
              </w:rPr>
              <w:t>“at least one PLMN keeping the broadcast MBS session”, in section “7.7.2.2</w:t>
            </w:r>
            <w:r w:rsidRPr="00426677">
              <w:rPr>
                <w:lang w:val="en-US" w:eastAsia="zh-CN"/>
              </w:rPr>
              <w:tab/>
              <w:t>Support of resource efficiency for MOCN”.</w:t>
            </w:r>
          </w:p>
          <w:p w14:paraId="00C4BE76" w14:textId="697B861B" w:rsidR="000215D3" w:rsidRDefault="000215D3" w:rsidP="00FF31E5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 w:rsidRPr="000215D3">
              <w:rPr>
                <w:lang w:val="en-US" w:eastAsia="zh-CN"/>
              </w:rPr>
              <w:lastRenderedPageBreak/>
              <w:t>update in section “7.7.2.2</w:t>
            </w:r>
            <w:r w:rsidRPr="000215D3">
              <w:rPr>
                <w:lang w:val="en-US" w:eastAsia="zh-CN"/>
              </w:rPr>
              <w:tab/>
              <w:t xml:space="preserve">Support of resource efficiency for MOCN” it should be for </w:t>
            </w:r>
            <w:r>
              <w:rPr>
                <w:lang w:val="en-US" w:eastAsia="zh-CN"/>
              </w:rPr>
              <w:t>“</w:t>
            </w:r>
            <w:r w:rsidRPr="000215D3">
              <w:rPr>
                <w:lang w:val="en-US" w:eastAsia="zh-CN"/>
              </w:rPr>
              <w:t>broadcast MBS session</w:t>
            </w:r>
            <w:r>
              <w:rPr>
                <w:lang w:val="en-US" w:eastAsia="zh-CN"/>
              </w:rPr>
              <w:t>” instead of “multicast service”.</w:t>
            </w:r>
          </w:p>
          <w:p w14:paraId="79A42259" w14:textId="645DC8E0" w:rsidR="000215D3" w:rsidRDefault="000215D3" w:rsidP="00FF31E5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 w:rsidRPr="000215D3">
              <w:rPr>
                <w:lang w:val="en-US" w:eastAsia="zh-CN"/>
              </w:rPr>
              <w:t>clarify in section “7.7.2.3</w:t>
            </w:r>
            <w:r w:rsidRPr="000215D3">
              <w:rPr>
                <w:lang w:val="en-US" w:eastAsia="zh-CN"/>
              </w:rPr>
              <w:tab/>
              <w:t>Support of resource efficiency for RAN Sharing with multiple cell-ID broadcast”</w:t>
            </w:r>
            <w:r>
              <w:rPr>
                <w:lang w:val="en-US" w:eastAsia="zh-CN"/>
              </w:rPr>
              <w:t xml:space="preserve">, </w:t>
            </w:r>
            <w:r w:rsidRPr="000215D3">
              <w:rPr>
                <w:lang w:val="en-US" w:eastAsia="zh-CN"/>
              </w:rPr>
              <w:t xml:space="preserve">that it is the “entity controlling the involved gNB-DUs sharing the same physical cell resources” who to resolve different QoS requirements </w:t>
            </w:r>
            <w:proofErr w:type="gramStart"/>
            <w:r w:rsidRPr="000215D3">
              <w:rPr>
                <w:lang w:val="en-US" w:eastAsia="zh-CN"/>
              </w:rPr>
              <w:t>and also</w:t>
            </w:r>
            <w:proofErr w:type="gramEnd"/>
            <w:r w:rsidRPr="000215D3">
              <w:rPr>
                <w:lang w:val="en-US" w:eastAsia="zh-CN"/>
              </w:rPr>
              <w:t xml:space="preserve"> slicing information received from the participating gNB-CUs in an implementation specific way</w:t>
            </w:r>
            <w:r>
              <w:rPr>
                <w:lang w:val="en-US" w:eastAsia="zh-CN"/>
              </w:rPr>
              <w:t>.</w:t>
            </w:r>
          </w:p>
        </w:tc>
      </w:tr>
      <w:tr w:rsidR="007E0791" w14:paraId="361A53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0208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ADFDA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450AB5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B2D36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2F455" w14:textId="2162132C" w:rsidR="007E0791" w:rsidRPr="000215D3" w:rsidRDefault="000215D3" w:rsidP="00FF31E5">
            <w:pPr>
              <w:numPr>
                <w:ilvl w:val="0"/>
                <w:numId w:val="6"/>
              </w:numPr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ambiguity exists in understanding which session type the feature is for.</w:t>
            </w:r>
          </w:p>
          <w:p w14:paraId="504D94EF" w14:textId="77777777" w:rsidR="000215D3" w:rsidRPr="000215D3" w:rsidRDefault="000215D3" w:rsidP="00FF31E5">
            <w:pPr>
              <w:numPr>
                <w:ilvl w:val="0"/>
                <w:numId w:val="6"/>
              </w:numPr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e</w:t>
            </w:r>
            <w:r>
              <w:rPr>
                <w:rFonts w:eastAsiaTheme="minorEastAsia"/>
                <w:lang w:val="en-US" w:eastAsia="zh-CN"/>
              </w:rPr>
              <w:t xml:space="preserve">rror exists for </w:t>
            </w:r>
            <w:r w:rsidRPr="000215D3">
              <w:rPr>
                <w:rFonts w:eastAsiaTheme="minorEastAsia"/>
                <w:lang w:val="en-US" w:eastAsia="zh-CN"/>
              </w:rPr>
              <w:t xml:space="preserve">the condition </w:t>
            </w:r>
            <w:r>
              <w:rPr>
                <w:rFonts w:eastAsiaTheme="minorEastAsia"/>
                <w:lang w:val="en-US" w:eastAsia="zh-CN"/>
              </w:rPr>
              <w:t>on</w:t>
            </w:r>
            <w:r w:rsidRPr="000215D3">
              <w:rPr>
                <w:rFonts w:eastAsiaTheme="minorEastAsia"/>
                <w:lang w:val="en-US" w:eastAsia="zh-CN"/>
              </w:rPr>
              <w:t xml:space="preserve"> the shared F1-U resources is established and kept is not correc</w:t>
            </w:r>
            <w:r>
              <w:rPr>
                <w:rFonts w:eastAsiaTheme="minorEastAsia"/>
                <w:lang w:val="en-US" w:eastAsia="zh-CN"/>
              </w:rPr>
              <w:t>t.</w:t>
            </w:r>
          </w:p>
          <w:p w14:paraId="3F92E31B" w14:textId="77777777" w:rsidR="000215D3" w:rsidRPr="000215D3" w:rsidRDefault="000215D3" w:rsidP="00FF31E5">
            <w:pPr>
              <w:numPr>
                <w:ilvl w:val="0"/>
                <w:numId w:val="6"/>
              </w:numPr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e</w:t>
            </w:r>
            <w:r>
              <w:rPr>
                <w:rFonts w:eastAsiaTheme="minorEastAsia"/>
                <w:lang w:val="en-US" w:eastAsia="zh-CN"/>
              </w:rPr>
              <w:t>rror exists for the session type.</w:t>
            </w:r>
          </w:p>
          <w:p w14:paraId="481E14A4" w14:textId="62877FA7" w:rsidR="000215D3" w:rsidRDefault="000215D3" w:rsidP="00FF31E5">
            <w:pPr>
              <w:numPr>
                <w:ilvl w:val="0"/>
                <w:numId w:val="6"/>
              </w:numPr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 xml:space="preserve">eadability </w:t>
            </w:r>
            <w:r w:rsidR="00DD44BF">
              <w:rPr>
                <w:rFonts w:eastAsiaTheme="minorEastAsia"/>
                <w:lang w:val="en-US" w:eastAsia="zh-CN"/>
              </w:rPr>
              <w:t xml:space="preserve">could be enhanced, </w:t>
            </w:r>
            <w:r>
              <w:rPr>
                <w:rFonts w:eastAsiaTheme="minorEastAsia"/>
                <w:lang w:val="en-US" w:eastAsia="zh-CN"/>
              </w:rPr>
              <w:t xml:space="preserve">and information </w:t>
            </w:r>
            <w:r w:rsidR="007E059D">
              <w:rPr>
                <w:rFonts w:eastAsiaTheme="minorEastAsia"/>
                <w:lang w:val="en-US" w:eastAsia="zh-CN"/>
              </w:rPr>
              <w:t>missed</w:t>
            </w:r>
            <w:r>
              <w:rPr>
                <w:rFonts w:eastAsiaTheme="minorEastAsia"/>
                <w:lang w:val="en-US" w:eastAsia="zh-CN"/>
              </w:rPr>
              <w:t>.</w:t>
            </w:r>
          </w:p>
        </w:tc>
      </w:tr>
      <w:tr w:rsidR="007E0791" w14:paraId="74AF953B" w14:textId="77777777">
        <w:tc>
          <w:tcPr>
            <w:tcW w:w="2694" w:type="dxa"/>
            <w:gridSpan w:val="2"/>
          </w:tcPr>
          <w:p w14:paraId="46DAA0D1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85B33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0AD633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FCF33F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C6047" w14:textId="5B127517" w:rsidR="007E0791" w:rsidRDefault="00DD4ACF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DD4ACF">
              <w:rPr>
                <w:rFonts w:ascii="Arial" w:eastAsia="宋体" w:hAnsi="Arial"/>
                <w:lang w:val="en-US" w:eastAsia="zh-CN"/>
              </w:rPr>
              <w:t>7.7.1</w:t>
            </w:r>
            <w:r>
              <w:rPr>
                <w:rFonts w:ascii="Arial" w:eastAsia="宋体" w:hAnsi="Arial"/>
                <w:lang w:val="en-US" w:eastAsia="zh-CN"/>
              </w:rPr>
              <w:t xml:space="preserve">, </w:t>
            </w:r>
            <w:r w:rsidRPr="00DD4ACF">
              <w:rPr>
                <w:rFonts w:ascii="Arial" w:eastAsia="宋体" w:hAnsi="Arial"/>
                <w:lang w:val="en-US" w:eastAsia="zh-CN"/>
              </w:rPr>
              <w:t>7.7.2.2</w:t>
            </w:r>
            <w:r>
              <w:rPr>
                <w:rFonts w:ascii="Arial" w:eastAsia="宋体" w:hAnsi="Arial"/>
                <w:lang w:val="en-US" w:eastAsia="zh-CN"/>
              </w:rPr>
              <w:t xml:space="preserve">, </w:t>
            </w:r>
            <w:r w:rsidR="00661ABD" w:rsidRPr="00661ABD">
              <w:rPr>
                <w:rFonts w:ascii="Arial" w:eastAsia="宋体" w:hAnsi="Arial"/>
                <w:lang w:val="en-US" w:eastAsia="zh-CN"/>
              </w:rPr>
              <w:t>7.7.2.3</w:t>
            </w:r>
            <w:r w:rsidR="00661ABD">
              <w:rPr>
                <w:rFonts w:ascii="Arial" w:eastAsia="宋体" w:hAnsi="Arial"/>
                <w:lang w:val="en-US" w:eastAsia="zh-CN"/>
              </w:rPr>
              <w:t xml:space="preserve">, </w:t>
            </w:r>
            <w:r w:rsidRPr="00DD4ACF">
              <w:rPr>
                <w:rFonts w:ascii="Arial" w:eastAsia="宋体" w:hAnsi="Arial"/>
                <w:lang w:val="en-US" w:eastAsia="zh-CN"/>
              </w:rPr>
              <w:t>7.7.3</w:t>
            </w:r>
          </w:p>
        </w:tc>
      </w:tr>
      <w:tr w:rsidR="007E0791" w14:paraId="0FCDDE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4A13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49E67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33D9D2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F806" w14:textId="77777777" w:rsidR="007E0791" w:rsidRDefault="007E079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9DD56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D204E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5D381D" w14:textId="77777777" w:rsidR="007E0791" w:rsidRDefault="007E0791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E79F6" w14:textId="77777777" w:rsidR="007E0791" w:rsidRDefault="007E0791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7E0791" w14:paraId="2D947C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B7C45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B32F2" w14:textId="10738B4E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E1327" w14:textId="0FC15631" w:rsidR="007E0791" w:rsidRDefault="003215C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3215C3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F1A393" w14:textId="77777777" w:rsidR="007E0791" w:rsidRDefault="00000000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DDD03" w14:textId="45389641" w:rsidR="007E0791" w:rsidRDefault="007E0791" w:rsidP="003215C3">
            <w:pPr>
              <w:pStyle w:val="CRCoverPage"/>
              <w:spacing w:after="0"/>
              <w:ind w:left="99"/>
            </w:pPr>
          </w:p>
        </w:tc>
      </w:tr>
      <w:tr w:rsidR="007E0791" w14:paraId="6E3DD7F8" w14:textId="77777777" w:rsidTr="00F43BCC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7491B" w14:textId="77777777" w:rsidR="007E0791" w:rsidRDefault="00000000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7EA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5944F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176E8B" w14:textId="77777777" w:rsidR="007E0791" w:rsidRDefault="00000000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8AE26" w14:textId="77777777" w:rsidR="007E0791" w:rsidRDefault="00000000">
            <w:pPr>
              <w:spacing w:after="0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7E0791" w14:paraId="7A11A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34213" w14:textId="77777777" w:rsidR="007E0791" w:rsidRDefault="00000000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AABD8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F483F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037D5E" w14:textId="77777777" w:rsidR="007E0791" w:rsidRDefault="00000000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D48E2" w14:textId="77777777" w:rsidR="007E0791" w:rsidRDefault="00000000">
            <w:pPr>
              <w:spacing w:after="0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7E0791" w14:paraId="35F89F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24607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5451A" w14:textId="77777777" w:rsidR="007E0791" w:rsidRDefault="007E0791">
            <w:pPr>
              <w:spacing w:after="0"/>
              <w:rPr>
                <w:rFonts w:ascii="Arial" w:eastAsia="宋体" w:hAnsi="Arial"/>
              </w:rPr>
            </w:pPr>
          </w:p>
        </w:tc>
      </w:tr>
      <w:tr w:rsidR="007E0791" w14:paraId="0276016F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1C620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A8827" w14:textId="77777777" w:rsidR="007E0791" w:rsidRDefault="007E0791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  <w:tr w:rsidR="007E0791" w14:paraId="74ACA21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1BAD2" w14:textId="77777777" w:rsidR="007E0791" w:rsidRDefault="007E079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08C650" w14:textId="77777777" w:rsidR="007E0791" w:rsidRDefault="007E0791">
            <w:pPr>
              <w:spacing w:after="0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78D8C1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483A0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A52D5" w14:textId="77777777" w:rsidR="007E0791" w:rsidRDefault="007E0791">
            <w:pPr>
              <w:spacing w:after="0"/>
              <w:rPr>
                <w:rFonts w:ascii="Arial" w:eastAsia="宋体" w:hAnsi="Arial"/>
                <w:lang w:eastAsia="zh-CN"/>
              </w:rPr>
            </w:pPr>
          </w:p>
        </w:tc>
      </w:tr>
    </w:tbl>
    <w:p w14:paraId="2E72B304" w14:textId="77777777" w:rsidR="007E0791" w:rsidRDefault="007E0791">
      <w:pPr>
        <w:spacing w:after="0"/>
        <w:rPr>
          <w:rFonts w:ascii="Arial" w:eastAsia="宋体" w:hAnsi="Arial"/>
          <w:sz w:val="8"/>
          <w:szCs w:val="8"/>
        </w:rPr>
      </w:pPr>
    </w:p>
    <w:p w14:paraId="0C1AB4E3" w14:textId="102A29E1" w:rsidR="007E0791" w:rsidRDefault="004178F4" w:rsidP="00FF31E5">
      <w:pPr>
        <w:spacing w:after="160"/>
      </w:pPr>
      <w:r>
        <w:br w:type="page"/>
      </w:r>
    </w:p>
    <w:p w14:paraId="53D6A1B1" w14:textId="77777777" w:rsidR="007E0791" w:rsidRDefault="00000000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First </w:t>
      </w:r>
      <w:r>
        <w:t>Change &gt;&gt;&gt;&gt;&gt;&gt;&gt;&gt;&gt;&gt;&gt;&gt;&gt;&gt;&gt;&gt;&gt;&gt;&gt;&gt;</w:t>
      </w:r>
    </w:p>
    <w:p w14:paraId="6D4C07C1" w14:textId="77777777" w:rsidR="00292645" w:rsidRPr="00292645" w:rsidRDefault="00755E2D" w:rsidP="00292645">
      <w:pPr>
        <w:pStyle w:val="2"/>
        <w:rPr>
          <w:lang w:eastAsia="ko-KR"/>
        </w:rPr>
      </w:pPr>
      <w:r>
        <w:rPr>
          <w:rFonts w:eastAsia="宋体"/>
          <w:lang w:eastAsia="zh-CN"/>
        </w:rPr>
        <w:t xml:space="preserve"> </w:t>
      </w:r>
      <w:bookmarkStart w:id="4" w:name="_Toc98351702"/>
      <w:bookmarkStart w:id="5" w:name="_Toc98748000"/>
      <w:bookmarkStart w:id="6" w:name="_Toc105704386"/>
      <w:bookmarkStart w:id="7" w:name="_Toc106108504"/>
      <w:bookmarkStart w:id="8" w:name="_Toc107829476"/>
      <w:bookmarkStart w:id="9" w:name="_Toc112703235"/>
      <w:bookmarkStart w:id="10" w:name="_Toc155906819"/>
      <w:r w:rsidR="00292645" w:rsidRPr="00292645">
        <w:rPr>
          <w:lang w:eastAsia="ko-KR"/>
        </w:rPr>
        <w:t>7.7</w:t>
      </w:r>
      <w:r w:rsidR="00292645" w:rsidRPr="00292645">
        <w:rPr>
          <w:lang w:eastAsia="ko-KR"/>
        </w:rPr>
        <w:tab/>
        <w:t>Support for NR MBS</w:t>
      </w:r>
      <w:bookmarkEnd w:id="4"/>
      <w:bookmarkEnd w:id="5"/>
      <w:bookmarkEnd w:id="6"/>
      <w:bookmarkEnd w:id="7"/>
      <w:bookmarkEnd w:id="8"/>
      <w:bookmarkEnd w:id="9"/>
      <w:bookmarkEnd w:id="10"/>
    </w:p>
    <w:p w14:paraId="18D2620A" w14:textId="77777777" w:rsidR="00292645" w:rsidRPr="00292645" w:rsidRDefault="00292645" w:rsidP="002926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292645">
        <w:rPr>
          <w:rFonts w:hint="eastAsia"/>
          <w:lang w:eastAsia="zh-CN"/>
        </w:rPr>
        <w:t>Th</w:t>
      </w:r>
      <w:r w:rsidRPr="00292645">
        <w:rPr>
          <w:lang w:eastAsia="zh-CN"/>
        </w:rPr>
        <w:t>e Support of NR MBS in non-split gNB case is specified in TS 38.300 [2].</w:t>
      </w:r>
    </w:p>
    <w:p w14:paraId="5A07D4E6" w14:textId="77777777" w:rsidR="00292645" w:rsidRPr="00292645" w:rsidRDefault="00292645" w:rsidP="002926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1" w:name="_CR7_7_1"/>
      <w:bookmarkStart w:id="12" w:name="_Toc98351703"/>
      <w:bookmarkStart w:id="13" w:name="_Toc98748001"/>
      <w:bookmarkStart w:id="14" w:name="_Toc105704387"/>
      <w:bookmarkStart w:id="15" w:name="_Toc106108505"/>
      <w:bookmarkStart w:id="16" w:name="_Toc107829477"/>
      <w:bookmarkStart w:id="17" w:name="_Toc112703236"/>
      <w:bookmarkStart w:id="18" w:name="_Toc155906820"/>
      <w:bookmarkEnd w:id="11"/>
      <w:r w:rsidRPr="00292645">
        <w:rPr>
          <w:rFonts w:ascii="Arial" w:hAnsi="Arial"/>
          <w:sz w:val="28"/>
          <w:lang w:eastAsia="ko-KR"/>
        </w:rPr>
        <w:t>7.7.1</w:t>
      </w:r>
      <w:r w:rsidRPr="00292645">
        <w:rPr>
          <w:rFonts w:ascii="Arial" w:hAnsi="Arial"/>
          <w:sz w:val="28"/>
          <w:lang w:eastAsia="ko-KR"/>
        </w:rPr>
        <w:tab/>
        <w:t>Support of dynamic PTP and PTM switching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97F6F64" w14:textId="7C487C8E" w:rsidR="00292645" w:rsidRPr="00292645" w:rsidRDefault="00292645" w:rsidP="002926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292645">
        <w:rPr>
          <w:rFonts w:eastAsia="宋体"/>
          <w:lang w:eastAsia="zh-CN"/>
        </w:rPr>
        <w:t xml:space="preserve">For UEs in RRC_CONNECTED, NG-RAN supports dynamic switch between PTP and PTM for </w:t>
      </w:r>
      <w:del w:id="19" w:author="ZTE (Tao)" w:date="2024-02-01T15:26:00Z">
        <w:r w:rsidRPr="00292645" w:rsidDel="00292645">
          <w:rPr>
            <w:rFonts w:eastAsia="宋体"/>
            <w:lang w:eastAsia="zh-CN"/>
          </w:rPr>
          <w:delText xml:space="preserve">MBS </w:delText>
        </w:r>
      </w:del>
      <w:ins w:id="20" w:author="ZTE (Tao)" w:date="2024-02-01T15:26:00Z">
        <w:r w:rsidRPr="00292645">
          <w:rPr>
            <w:rFonts w:eastAsia="宋体"/>
            <w:lang w:eastAsia="zh-CN"/>
          </w:rPr>
          <w:t xml:space="preserve">multicast MBS session </w:t>
        </w:r>
      </w:ins>
      <w:r w:rsidRPr="00292645">
        <w:rPr>
          <w:rFonts w:eastAsia="宋体"/>
          <w:lang w:eastAsia="zh-CN"/>
        </w:rPr>
        <w:t>as specified in TS 38.300 [2].</w:t>
      </w:r>
    </w:p>
    <w:p w14:paraId="28E1487D" w14:textId="77777777" w:rsidR="00292645" w:rsidRPr="00292645" w:rsidRDefault="00292645" w:rsidP="002926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292645">
        <w:rPr>
          <w:rFonts w:hint="eastAsia"/>
          <w:lang w:eastAsia="zh-CN"/>
        </w:rPr>
        <w:t>I</w:t>
      </w:r>
      <w:r w:rsidRPr="00292645">
        <w:rPr>
          <w:lang w:eastAsia="ko-KR"/>
        </w:rPr>
        <w:t xml:space="preserve">n case of </w:t>
      </w:r>
      <w:r w:rsidRPr="00292645">
        <w:rPr>
          <w:lang w:val="en-US" w:eastAsia="zh-CN"/>
        </w:rPr>
        <w:t>split gNB</w:t>
      </w:r>
      <w:r w:rsidRPr="00292645">
        <w:rPr>
          <w:lang w:eastAsia="ko-KR"/>
        </w:rPr>
        <w:t xml:space="preserve"> architecture, for a MRB with common PDCP involving both PTP (RLC leg) and PTM (RLC leg), upon receiving the MBS data from the gNB-CU via a shared F1-U tunnel, the gNB-DU makes decision of using PTP (RLC leg) or PTM (RLC leg) or both.</w:t>
      </w:r>
    </w:p>
    <w:p w14:paraId="65A6B24F" w14:textId="1AEA3F2C" w:rsidR="00292645" w:rsidRPr="00292645" w:rsidRDefault="00292645" w:rsidP="002926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292645">
        <w:rPr>
          <w:rFonts w:eastAsia="宋体"/>
          <w:lang w:eastAsia="zh-CN"/>
        </w:rPr>
        <w:t xml:space="preserve">For UEs in RRC_INACTIVE only PTM is supported as specified in TS 38.300 </w:t>
      </w:r>
      <w:ins w:id="21" w:author="ZTE (Tao)" w:date="2024-02-01T15:26:00Z">
        <w:r>
          <w:rPr>
            <w:rFonts w:eastAsia="宋体"/>
            <w:lang w:eastAsia="zh-CN"/>
          </w:rPr>
          <w:t xml:space="preserve">for </w:t>
        </w:r>
        <w:r w:rsidRPr="00292645">
          <w:rPr>
            <w:rFonts w:eastAsia="宋体"/>
            <w:lang w:eastAsia="zh-CN"/>
          </w:rPr>
          <w:t xml:space="preserve">multicast MBS session </w:t>
        </w:r>
      </w:ins>
      <w:r w:rsidRPr="00292645">
        <w:rPr>
          <w:rFonts w:eastAsia="宋体"/>
          <w:lang w:eastAsia="zh-CN"/>
        </w:rPr>
        <w:t>[2].</w:t>
      </w:r>
    </w:p>
    <w:p w14:paraId="471364CE" w14:textId="77777777" w:rsidR="00292645" w:rsidRPr="00292645" w:rsidRDefault="00292645" w:rsidP="002926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22" w:name="_Toc155906821"/>
      <w:r w:rsidRPr="00292645">
        <w:rPr>
          <w:rFonts w:ascii="Arial" w:hAnsi="Arial"/>
          <w:sz w:val="28"/>
          <w:lang w:eastAsia="ko-KR"/>
        </w:rPr>
        <w:t>7.7.2</w:t>
      </w:r>
      <w:r w:rsidRPr="00292645">
        <w:rPr>
          <w:rFonts w:ascii="Arial" w:hAnsi="Arial"/>
          <w:sz w:val="28"/>
          <w:lang w:eastAsia="ko-KR"/>
        </w:rPr>
        <w:tab/>
        <w:t>Support of resource efficiency for RAN Sharing</w:t>
      </w:r>
      <w:bookmarkEnd w:id="22"/>
      <w:r w:rsidRPr="00292645">
        <w:rPr>
          <w:rFonts w:ascii="Arial" w:hAnsi="Arial"/>
          <w:sz w:val="28"/>
          <w:lang w:eastAsia="ko-KR"/>
        </w:rPr>
        <w:t xml:space="preserve"> </w:t>
      </w:r>
    </w:p>
    <w:p w14:paraId="4E0F0016" w14:textId="77777777" w:rsidR="00292645" w:rsidRPr="00292645" w:rsidRDefault="00292645" w:rsidP="002926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3" w:name="_Toc155906822"/>
      <w:r w:rsidRPr="00292645">
        <w:rPr>
          <w:rFonts w:ascii="Arial" w:hAnsi="Arial"/>
          <w:sz w:val="24"/>
          <w:lang w:eastAsia="ko-KR"/>
        </w:rPr>
        <w:t>7.7.2.1</w:t>
      </w:r>
      <w:r w:rsidRPr="00292645">
        <w:rPr>
          <w:rFonts w:ascii="Arial" w:hAnsi="Arial"/>
          <w:sz w:val="24"/>
          <w:lang w:eastAsia="ko-KR"/>
        </w:rPr>
        <w:tab/>
        <w:t>General</w:t>
      </w:r>
      <w:bookmarkEnd w:id="23"/>
    </w:p>
    <w:p w14:paraId="3083303F" w14:textId="77777777" w:rsidR="00292645" w:rsidRPr="00292645" w:rsidRDefault="00292645" w:rsidP="002926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292645">
        <w:rPr>
          <w:rFonts w:eastAsia="宋体" w:hint="eastAsia"/>
          <w:lang w:eastAsia="zh-CN"/>
        </w:rPr>
        <w:t>R</w:t>
      </w:r>
      <w:r w:rsidRPr="00292645">
        <w:rPr>
          <w:rFonts w:eastAsia="宋体"/>
          <w:lang w:eastAsia="zh-CN"/>
        </w:rPr>
        <w:t>esource efficiency for RAN sharing is supported in both MOCN scenario and Multiple Cell-ID Broadcast scenario.</w:t>
      </w:r>
    </w:p>
    <w:p w14:paraId="33DEBC13" w14:textId="77777777" w:rsidR="00292645" w:rsidRPr="00292645" w:rsidRDefault="00292645" w:rsidP="002926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4" w:name="_Toc155906823"/>
      <w:r w:rsidRPr="00292645">
        <w:rPr>
          <w:rFonts w:ascii="Arial" w:hAnsi="Arial"/>
          <w:sz w:val="24"/>
          <w:lang w:eastAsia="ko-KR"/>
        </w:rPr>
        <w:t>7.7.2.2</w:t>
      </w:r>
      <w:r w:rsidRPr="00292645">
        <w:rPr>
          <w:rFonts w:ascii="Arial" w:hAnsi="Arial"/>
          <w:sz w:val="24"/>
          <w:lang w:eastAsia="ko-KR"/>
        </w:rPr>
        <w:tab/>
        <w:t>Support of resource efficiency for MOCN</w:t>
      </w:r>
      <w:bookmarkEnd w:id="24"/>
    </w:p>
    <w:p w14:paraId="02E200EB" w14:textId="4975E88F" w:rsidR="00292645" w:rsidRPr="00292645" w:rsidRDefault="006930FC" w:rsidP="002926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ins w:id="25" w:author="ZTE (Tao)" w:date="2024-02-19T14:13:00Z" w16du:dateUtc="2024-02-19T06:13:00Z">
        <w:r w:rsidRPr="006930FC">
          <w:rPr>
            <w:lang w:eastAsia="zh-CN"/>
          </w:rPr>
          <w:t xml:space="preserve">Assistance </w:t>
        </w:r>
      </w:ins>
      <w:r w:rsidR="00292645" w:rsidRPr="00292645">
        <w:rPr>
          <w:lang w:eastAsia="zh-CN"/>
        </w:rPr>
        <w:t xml:space="preserve">Information </w:t>
      </w:r>
      <w:ins w:id="26" w:author="ZTE (Tao)" w:date="2024-02-19T14:13:00Z" w16du:dateUtc="2024-02-19T06:13:00Z">
        <w:r w:rsidR="00BB1C70" w:rsidRPr="00BB1C70">
          <w:rPr>
            <w:lang w:eastAsia="zh-CN"/>
          </w:rPr>
          <w:t xml:space="preserve">to </w:t>
        </w:r>
      </w:ins>
      <w:del w:id="27" w:author="ZTE (Tao)" w:date="2024-02-19T14:15:00Z" w16du:dateUtc="2024-02-19T06:15:00Z">
        <w:r w:rsidR="00292645" w:rsidRPr="00292645" w:rsidDel="00EE164B">
          <w:rPr>
            <w:lang w:eastAsia="zh-CN"/>
          </w:rPr>
          <w:delText>enabl</w:delText>
        </w:r>
        <w:r w:rsidR="00EE164B" w:rsidDel="00EE164B">
          <w:rPr>
            <w:rFonts w:eastAsiaTheme="minorEastAsia" w:hint="eastAsia"/>
            <w:lang w:eastAsia="zh-CN"/>
          </w:rPr>
          <w:delText>ing</w:delText>
        </w:r>
        <w:r w:rsidR="00292645" w:rsidRPr="00292645" w:rsidDel="00EE164B">
          <w:rPr>
            <w:lang w:eastAsia="zh-CN"/>
          </w:rPr>
          <w:delText xml:space="preserve"> </w:delText>
        </w:r>
      </w:del>
      <w:ins w:id="28" w:author="ZTE (Tao)" w:date="2024-02-19T14:15:00Z" w16du:dateUtc="2024-02-19T06:15:00Z">
        <w:r w:rsidR="00EE164B" w:rsidRPr="00292645">
          <w:rPr>
            <w:lang w:eastAsia="zh-CN"/>
          </w:rPr>
          <w:t>enabl</w:t>
        </w:r>
        <w:r w:rsidR="00EE164B">
          <w:rPr>
            <w:rFonts w:eastAsiaTheme="minorEastAsia" w:hint="eastAsia"/>
            <w:lang w:eastAsia="zh-CN"/>
          </w:rPr>
          <w:t>e</w:t>
        </w:r>
        <w:r w:rsidR="00EE164B" w:rsidRPr="00292645">
          <w:rPr>
            <w:lang w:eastAsia="zh-CN"/>
          </w:rPr>
          <w:t xml:space="preserve"> </w:t>
        </w:r>
      </w:ins>
      <w:r w:rsidR="00292645" w:rsidRPr="00292645">
        <w:rPr>
          <w:lang w:eastAsia="zh-CN"/>
        </w:rPr>
        <w:t xml:space="preserve">identifying broadcast MBS sessions </w:t>
      </w:r>
      <w:r w:rsidR="00292645" w:rsidRPr="00292645">
        <w:rPr>
          <w:rFonts w:hint="eastAsia"/>
          <w:lang w:eastAsia="zh-CN"/>
        </w:rPr>
        <w:t>for which RAN resources could be shared</w:t>
      </w:r>
      <w:r w:rsidR="00292645" w:rsidRPr="00292645">
        <w:rPr>
          <w:lang w:eastAsia="zh-CN"/>
        </w:rPr>
        <w:t xml:space="preserve"> by the involved gNB-DUs and the gNB-CU-UP is provided by the gNB-CU-CP. Only one set of shared F1-U resources is established and kept </w:t>
      </w:r>
      <w:proofErr w:type="gramStart"/>
      <w:r w:rsidR="00292645" w:rsidRPr="00292645">
        <w:rPr>
          <w:lang w:eastAsia="zh-CN"/>
        </w:rPr>
        <w:t>as long as</w:t>
      </w:r>
      <w:proofErr w:type="gramEnd"/>
      <w:r w:rsidR="00292645" w:rsidRPr="00292645">
        <w:rPr>
          <w:lang w:eastAsia="zh-CN"/>
        </w:rPr>
        <w:t xml:space="preserve"> there is </w:t>
      </w:r>
      <w:ins w:id="29" w:author="ZTE (Tao)" w:date="2024-02-01T15:27:00Z">
        <w:r w:rsidR="00E02306">
          <w:rPr>
            <w:lang w:eastAsia="zh-CN"/>
          </w:rPr>
          <w:t xml:space="preserve">at least </w:t>
        </w:r>
      </w:ins>
      <w:r w:rsidR="00292645" w:rsidRPr="00292645">
        <w:rPr>
          <w:lang w:eastAsia="zh-CN"/>
        </w:rPr>
        <w:t xml:space="preserve">one PLMN keeping the </w:t>
      </w:r>
      <w:del w:id="30" w:author="ZTE (Tao)" w:date="2024-02-01T15:27:00Z">
        <w:r w:rsidR="00292645" w:rsidRPr="00292645" w:rsidDel="00117AEA">
          <w:rPr>
            <w:lang w:eastAsia="zh-CN"/>
          </w:rPr>
          <w:delText xml:space="preserve">Multicast </w:delText>
        </w:r>
      </w:del>
      <w:del w:id="31" w:author="ZTE (Tao)" w:date="2024-02-01T15:29:00Z">
        <w:r w:rsidR="00292645" w:rsidRPr="00292645" w:rsidDel="005F7BF5">
          <w:rPr>
            <w:lang w:eastAsia="zh-CN"/>
          </w:rPr>
          <w:delText>service</w:delText>
        </w:r>
      </w:del>
      <w:ins w:id="32" w:author="ZTE (Tao)" w:date="2024-02-01T15:29:00Z">
        <w:r w:rsidR="005F7BF5" w:rsidRPr="005F7BF5">
          <w:rPr>
            <w:lang w:eastAsia="zh-CN"/>
          </w:rPr>
          <w:t>broadcast MBS session</w:t>
        </w:r>
      </w:ins>
      <w:r w:rsidR="00292645" w:rsidRPr="00292645">
        <w:rPr>
          <w:lang w:eastAsia="zh-CN"/>
        </w:rPr>
        <w:t>.</w:t>
      </w:r>
    </w:p>
    <w:p w14:paraId="3349ECF2" w14:textId="77777777" w:rsidR="00292645" w:rsidRPr="00292645" w:rsidRDefault="00292645" w:rsidP="002926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3" w:name="_Toc155906824"/>
      <w:r w:rsidRPr="00292645">
        <w:rPr>
          <w:rFonts w:ascii="Arial" w:hAnsi="Arial"/>
          <w:sz w:val="24"/>
          <w:lang w:eastAsia="ko-KR"/>
        </w:rPr>
        <w:t>7.7.2.3</w:t>
      </w:r>
      <w:r w:rsidRPr="00292645">
        <w:rPr>
          <w:rFonts w:ascii="Arial" w:hAnsi="Arial"/>
          <w:sz w:val="24"/>
          <w:lang w:eastAsia="ko-KR"/>
        </w:rPr>
        <w:tab/>
        <w:t>Support of resource efficiency for RAN Sharing with multiple cell-ID broadcast</w:t>
      </w:r>
      <w:bookmarkEnd w:id="33"/>
    </w:p>
    <w:p w14:paraId="3613D4E3" w14:textId="7927D97A" w:rsidR="00292645" w:rsidRPr="00292645" w:rsidRDefault="00292645" w:rsidP="002926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292645">
        <w:rPr>
          <w:lang w:eastAsia="zh-CN"/>
        </w:rPr>
        <w:t xml:space="preserve">gNB-DUs sharing the same physical cell resources receive via F1-C information </w:t>
      </w:r>
      <w:ins w:id="34" w:author="ZTE (Tao)" w:date="2024-02-19T14:12:00Z" w16du:dateUtc="2024-02-19T06:12:00Z">
        <w:r w:rsidR="003E5362" w:rsidRPr="003E5362">
          <w:rPr>
            <w:lang w:eastAsia="zh-CN"/>
          </w:rPr>
          <w:t xml:space="preserve">to </w:t>
        </w:r>
      </w:ins>
      <w:del w:id="35" w:author="ZTE (Tao)" w:date="2024-02-19T14:12:00Z" w16du:dateUtc="2024-02-19T06:12:00Z">
        <w:r w:rsidRPr="00292645" w:rsidDel="003E5362">
          <w:rPr>
            <w:lang w:eastAsia="zh-CN"/>
          </w:rPr>
          <w:delText xml:space="preserve">enabling </w:delText>
        </w:r>
      </w:del>
      <w:ins w:id="36" w:author="ZTE (Tao)" w:date="2024-02-19T14:12:00Z" w16du:dateUtc="2024-02-19T06:12:00Z">
        <w:r w:rsidR="003E5362" w:rsidRPr="00292645">
          <w:rPr>
            <w:lang w:eastAsia="zh-CN"/>
          </w:rPr>
          <w:t>enabl</w:t>
        </w:r>
        <w:r w:rsidR="003E5362">
          <w:rPr>
            <w:rFonts w:eastAsiaTheme="minorEastAsia" w:hint="eastAsia"/>
            <w:lang w:eastAsia="zh-CN"/>
          </w:rPr>
          <w:t>e</w:t>
        </w:r>
        <w:r w:rsidR="003E5362" w:rsidRPr="00292645">
          <w:rPr>
            <w:lang w:eastAsia="zh-CN"/>
          </w:rPr>
          <w:t xml:space="preserve"> </w:t>
        </w:r>
      </w:ins>
      <w:r w:rsidRPr="00292645">
        <w:rPr>
          <w:lang w:eastAsia="zh-CN"/>
        </w:rPr>
        <w:t xml:space="preserve">identifying broadcast MBS sessions providing identical content. </w:t>
      </w:r>
      <w:r w:rsidRPr="00292645">
        <w:rPr>
          <w:rFonts w:hint="eastAsia"/>
          <w:lang w:eastAsia="zh-CN"/>
        </w:rPr>
        <w:t xml:space="preserve">The identification is based on </w:t>
      </w:r>
      <w:r w:rsidRPr="00292645">
        <w:rPr>
          <w:lang w:eastAsia="zh-CN"/>
        </w:rPr>
        <w:t xml:space="preserve">Associated Session ID, </w:t>
      </w:r>
      <w:r w:rsidRPr="00292645">
        <w:rPr>
          <w:rFonts w:hint="eastAsia"/>
          <w:lang w:eastAsia="zh-CN"/>
        </w:rPr>
        <w:t>for</w:t>
      </w:r>
      <w:r w:rsidRPr="00292645">
        <w:rPr>
          <w:lang w:eastAsia="zh-CN"/>
        </w:rPr>
        <w:t xml:space="preserve"> location dependent MBS services, the MBS Service Area is </w:t>
      </w:r>
      <w:r w:rsidRPr="00292645">
        <w:rPr>
          <w:rFonts w:hint="eastAsia"/>
          <w:lang w:eastAsia="zh-CN"/>
        </w:rPr>
        <w:t xml:space="preserve">also </w:t>
      </w:r>
      <w:proofErr w:type="gramStart"/>
      <w:r w:rsidRPr="00292645">
        <w:rPr>
          <w:lang w:eastAsia="zh-CN"/>
        </w:rPr>
        <w:t>taken into account</w:t>
      </w:r>
      <w:proofErr w:type="gramEnd"/>
      <w:r w:rsidRPr="00292645">
        <w:rPr>
          <w:rFonts w:hint="eastAsia"/>
          <w:lang w:eastAsia="zh-CN"/>
        </w:rPr>
        <w:t>.</w:t>
      </w:r>
    </w:p>
    <w:p w14:paraId="31DAD232" w14:textId="4503AFB1" w:rsidR="00292645" w:rsidRPr="00292645" w:rsidRDefault="0076335A" w:rsidP="002926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ins w:id="37" w:author="ZTE (Tao)" w:date="2024-02-01T15:32:00Z">
        <w:r>
          <w:rPr>
            <w:lang w:eastAsia="zh-CN"/>
          </w:rPr>
          <w:t xml:space="preserve">While </w:t>
        </w:r>
      </w:ins>
      <w:del w:id="38" w:author="ZTE (Tao)" w:date="2024-02-01T15:32:00Z">
        <w:r w:rsidR="00292645" w:rsidRPr="00292645" w:rsidDel="0076335A">
          <w:rPr>
            <w:lang w:eastAsia="zh-CN"/>
          </w:rPr>
          <w:delText xml:space="preserve">Applying </w:delText>
        </w:r>
      </w:del>
      <w:ins w:id="39" w:author="ZTE (Tao)" w:date="2024-02-01T15:32:00Z">
        <w:r>
          <w:rPr>
            <w:lang w:eastAsia="zh-CN"/>
          </w:rPr>
          <w:t>a</w:t>
        </w:r>
        <w:r w:rsidRPr="00292645">
          <w:rPr>
            <w:lang w:eastAsia="zh-CN"/>
          </w:rPr>
          <w:t xml:space="preserve">pplying </w:t>
        </w:r>
      </w:ins>
      <w:r w:rsidR="00292645" w:rsidRPr="00292645">
        <w:rPr>
          <w:lang w:eastAsia="zh-CN"/>
        </w:rPr>
        <w:t>resource efficiency for RAN Sharing with multiple cell-ID broadcast</w:t>
      </w:r>
      <w:ins w:id="40" w:author="ZTE (Tao)" w:date="2024-02-01T15:32:00Z">
        <w:r w:rsidR="00412586">
          <w:rPr>
            <w:lang w:eastAsia="zh-CN"/>
          </w:rPr>
          <w:t>:</w:t>
        </w:r>
      </w:ins>
    </w:p>
    <w:p w14:paraId="32BE97D0" w14:textId="6EA79680" w:rsidR="00292645" w:rsidRPr="00292645" w:rsidRDefault="00292645" w:rsidP="002926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292645">
        <w:rPr>
          <w:lang w:eastAsia="ko-KR"/>
        </w:rPr>
        <w:t>-</w:t>
      </w:r>
      <w:r w:rsidRPr="00292645">
        <w:rPr>
          <w:lang w:eastAsia="ko-KR"/>
        </w:rPr>
        <w:tab/>
      </w:r>
      <w:ins w:id="41" w:author="ZTE (Tao)" w:date="2024-02-01T15:44:00Z">
        <w:r w:rsidR="004F763E" w:rsidRPr="004F763E">
          <w:rPr>
            <w:lang w:eastAsia="ko-KR"/>
          </w:rPr>
          <w:t>the entity controlling the involved gNB-DUs sharing the same physical cell resources</w:t>
        </w:r>
      </w:ins>
      <w:ins w:id="42" w:author="ZTE (Tao)" w:date="2024-02-01T15:32:00Z">
        <w:r w:rsidR="007F5BF0">
          <w:rPr>
            <w:lang w:eastAsia="ko-KR"/>
          </w:rPr>
          <w:t xml:space="preserve"> </w:t>
        </w:r>
      </w:ins>
      <w:r w:rsidRPr="00292645">
        <w:rPr>
          <w:lang w:eastAsia="ko-KR"/>
        </w:rPr>
        <w:t>resolve</w:t>
      </w:r>
      <w:ins w:id="43" w:author="ZTE (Tao)" w:date="2024-02-01T15:32:00Z">
        <w:r w:rsidR="00A57AF1">
          <w:rPr>
            <w:lang w:eastAsia="ko-KR"/>
          </w:rPr>
          <w:t>s</w:t>
        </w:r>
      </w:ins>
      <w:r w:rsidRPr="00292645">
        <w:rPr>
          <w:lang w:eastAsia="ko-KR"/>
        </w:rPr>
        <w:t xml:space="preserve"> different QoS requirements</w:t>
      </w:r>
      <w:ins w:id="44" w:author="ZTE (Tao)" w:date="2024-02-01T15:30:00Z">
        <w:r w:rsidR="00D13B1B">
          <w:rPr>
            <w:lang w:eastAsia="ko-KR"/>
          </w:rPr>
          <w:t xml:space="preserve"> and slicing information</w:t>
        </w:r>
      </w:ins>
      <w:r w:rsidRPr="00292645">
        <w:rPr>
          <w:lang w:eastAsia="ko-KR"/>
        </w:rPr>
        <w:t xml:space="preserve"> received from the participating </w:t>
      </w:r>
      <w:del w:id="45" w:author="ZTE (Tao)" w:date="2024-02-01T15:33:00Z">
        <w:r w:rsidRPr="00292645" w:rsidDel="00346C44">
          <w:rPr>
            <w:lang w:eastAsia="ko-KR"/>
          </w:rPr>
          <w:delText xml:space="preserve">5GCs </w:delText>
        </w:r>
      </w:del>
      <w:ins w:id="46" w:author="ZTE (Tao)" w:date="2024-02-01T15:33:00Z">
        <w:r w:rsidR="00346C44">
          <w:rPr>
            <w:lang w:eastAsia="ko-KR"/>
          </w:rPr>
          <w:t>gNB-CUs</w:t>
        </w:r>
        <w:r w:rsidR="00346C44" w:rsidRPr="00292645">
          <w:rPr>
            <w:lang w:eastAsia="ko-KR"/>
          </w:rPr>
          <w:t xml:space="preserve"> </w:t>
        </w:r>
      </w:ins>
      <w:r w:rsidRPr="00292645">
        <w:rPr>
          <w:lang w:eastAsia="ko-KR"/>
        </w:rPr>
        <w:t>in an implementation specific way.</w:t>
      </w:r>
    </w:p>
    <w:p w14:paraId="54D2E39F" w14:textId="77777777" w:rsidR="00292645" w:rsidRPr="00292645" w:rsidRDefault="00292645" w:rsidP="002926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zh-CN"/>
        </w:rPr>
      </w:pPr>
      <w:r w:rsidRPr="00292645">
        <w:rPr>
          <w:rFonts w:hint="eastAsia"/>
          <w:lang w:eastAsia="zh-CN"/>
        </w:rPr>
        <w:t>-</w:t>
      </w:r>
      <w:r w:rsidRPr="00292645">
        <w:rPr>
          <w:lang w:eastAsia="zh-CN"/>
        </w:rPr>
        <w:tab/>
      </w:r>
      <w:r w:rsidRPr="00292645">
        <w:rPr>
          <w:rFonts w:hint="eastAsia"/>
          <w:lang w:eastAsia="zh-CN"/>
        </w:rPr>
        <w:t>F1</w:t>
      </w:r>
      <w:r w:rsidRPr="00292645">
        <w:rPr>
          <w:rFonts w:eastAsia="MS Mincho"/>
          <w:lang w:eastAsia="ko-KR"/>
        </w:rPr>
        <w:t xml:space="preserve">-U resources are established towards </w:t>
      </w:r>
      <w:r w:rsidRPr="00292645">
        <w:rPr>
          <w:rFonts w:hint="eastAsia"/>
          <w:lang w:eastAsia="zh-CN"/>
        </w:rPr>
        <w:t xml:space="preserve">either </w:t>
      </w:r>
      <w:r w:rsidRPr="00292645">
        <w:rPr>
          <w:rFonts w:eastAsia="MS Mincho"/>
          <w:lang w:eastAsia="ko-KR"/>
        </w:rPr>
        <w:t xml:space="preserve">all involved </w:t>
      </w:r>
      <w:r w:rsidRPr="00292645">
        <w:rPr>
          <w:rFonts w:hint="eastAsia"/>
          <w:lang w:eastAsia="zh-CN"/>
        </w:rPr>
        <w:t>gNB-CU</w:t>
      </w:r>
      <w:r w:rsidRPr="00292645">
        <w:rPr>
          <w:rFonts w:eastAsia="MS Mincho"/>
          <w:lang w:eastAsia="ko-KR"/>
        </w:rPr>
        <w:t>s or only some of them</w:t>
      </w:r>
      <w:r w:rsidRPr="00292645">
        <w:rPr>
          <w:rFonts w:hint="eastAsia"/>
          <w:lang w:eastAsia="zh-CN"/>
        </w:rPr>
        <w:t xml:space="preserve"> which is decided by</w:t>
      </w:r>
      <w:r w:rsidRPr="00292645">
        <w:rPr>
          <w:lang w:eastAsia="zh-CN"/>
        </w:rPr>
        <w:t xml:space="preserve"> the entity controlling the involved</w:t>
      </w:r>
      <w:r w:rsidRPr="00292645">
        <w:rPr>
          <w:rFonts w:hint="eastAsia"/>
          <w:lang w:eastAsia="zh-CN"/>
        </w:rPr>
        <w:t xml:space="preserve"> </w:t>
      </w:r>
      <w:r w:rsidRPr="00292645">
        <w:rPr>
          <w:lang w:eastAsia="zh-CN"/>
        </w:rPr>
        <w:t>gNB-DUs sharing the same physical cell resource</w:t>
      </w:r>
      <w:r w:rsidRPr="00292645">
        <w:rPr>
          <w:rFonts w:hint="eastAsia"/>
          <w:lang w:eastAsia="zh-CN"/>
        </w:rPr>
        <w:t>s.</w:t>
      </w:r>
      <w:r w:rsidRPr="00292645">
        <w:rPr>
          <w:rFonts w:eastAsia="宋体"/>
          <w:lang w:eastAsia="zh-CN"/>
        </w:rPr>
        <w:t xml:space="preserve"> The </w:t>
      </w:r>
      <w:r w:rsidRPr="00292645">
        <w:rPr>
          <w:rFonts w:eastAsia="宋体" w:hint="eastAsia"/>
          <w:lang w:eastAsia="zh-CN"/>
        </w:rPr>
        <w:t>gNB</w:t>
      </w:r>
      <w:r w:rsidRPr="00292645">
        <w:rPr>
          <w:rFonts w:eastAsia="宋体"/>
          <w:lang w:eastAsia="zh-CN"/>
        </w:rPr>
        <w:t xml:space="preserve">-DU </w:t>
      </w:r>
      <w:proofErr w:type="gramStart"/>
      <w:r w:rsidRPr="00292645">
        <w:rPr>
          <w:rFonts w:eastAsia="宋体"/>
          <w:lang w:eastAsia="zh-CN"/>
        </w:rPr>
        <w:t>is able to</w:t>
      </w:r>
      <w:proofErr w:type="gramEnd"/>
      <w:r w:rsidRPr="00292645">
        <w:rPr>
          <w:rFonts w:eastAsia="宋体"/>
          <w:lang w:eastAsia="zh-CN"/>
        </w:rPr>
        <w:t xml:space="preserve"> trigger the </w:t>
      </w:r>
      <w:r w:rsidRPr="00292645">
        <w:rPr>
          <w:rFonts w:eastAsia="宋体" w:hint="eastAsia"/>
          <w:lang w:eastAsia="zh-CN"/>
        </w:rPr>
        <w:t>gNB-CU</w:t>
      </w:r>
      <w:r w:rsidRPr="00292645">
        <w:rPr>
          <w:rFonts w:eastAsia="宋体"/>
          <w:lang w:eastAsia="zh-CN"/>
        </w:rPr>
        <w:t xml:space="preserve"> to establish F1-U resources.</w:t>
      </w:r>
    </w:p>
    <w:p w14:paraId="39733B88" w14:textId="15C03428" w:rsidR="00292645" w:rsidRPr="00292645" w:rsidRDefault="00292645" w:rsidP="002926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292645">
        <w:rPr>
          <w:rFonts w:hint="eastAsia"/>
          <w:lang w:eastAsia="zh-CN"/>
        </w:rPr>
        <w:t>-</w:t>
      </w:r>
      <w:r w:rsidRPr="00292645">
        <w:rPr>
          <w:lang w:eastAsia="zh-CN"/>
        </w:rPr>
        <w:tab/>
        <w:t xml:space="preserve">the </w:t>
      </w:r>
      <w:r w:rsidRPr="00292645">
        <w:rPr>
          <w:rFonts w:hint="eastAsia"/>
          <w:lang w:eastAsia="zh-CN"/>
        </w:rPr>
        <w:t xml:space="preserve">gNB-CU-CP </w:t>
      </w:r>
      <w:proofErr w:type="gramStart"/>
      <w:r w:rsidRPr="00292645">
        <w:rPr>
          <w:lang w:eastAsia="zh-CN"/>
        </w:rPr>
        <w:t>takes into account</w:t>
      </w:r>
      <w:proofErr w:type="gramEnd"/>
      <w:r w:rsidRPr="00292645">
        <w:rPr>
          <w:lang w:eastAsia="zh-CN"/>
        </w:rPr>
        <w:t xml:space="preserve"> the </w:t>
      </w:r>
      <w:ins w:id="47" w:author="ZTE (Tao)" w:date="2024-02-19T14:12:00Z" w16du:dateUtc="2024-02-19T06:12:00Z">
        <w:r w:rsidR="000060D9" w:rsidRPr="000060D9">
          <w:rPr>
            <w:lang w:eastAsia="zh-CN"/>
          </w:rPr>
          <w:t xml:space="preserve">gNB-DUs </w:t>
        </w:r>
      </w:ins>
      <w:r w:rsidRPr="00292645">
        <w:rPr>
          <w:rFonts w:hint="eastAsia"/>
          <w:lang w:eastAsia="zh-CN"/>
        </w:rPr>
        <w:t>decision</w:t>
      </w:r>
      <w:ins w:id="48" w:author="ZTE (Tao)" w:date="2024-02-19T14:12:00Z" w16du:dateUtc="2024-02-19T06:12:00Z">
        <w:r w:rsidR="000060D9" w:rsidRPr="000060D9">
          <w:rPr>
            <w:lang w:eastAsia="zh-CN"/>
          </w:rPr>
          <w:t xml:space="preserve"> of</w:t>
        </w:r>
      </w:ins>
      <w:r w:rsidRPr="00292645">
        <w:rPr>
          <w:rFonts w:hint="eastAsia"/>
          <w:lang w:eastAsia="zh-CN"/>
        </w:rPr>
        <w:t xml:space="preserve"> F1-U resources</w:t>
      </w:r>
      <w:r w:rsidRPr="00292645">
        <w:rPr>
          <w:lang w:eastAsia="zh-CN"/>
        </w:rPr>
        <w:t xml:space="preserve"> have been established </w:t>
      </w:r>
      <w:r w:rsidRPr="00292645">
        <w:rPr>
          <w:rFonts w:hint="eastAsia"/>
          <w:lang w:eastAsia="zh-CN"/>
        </w:rPr>
        <w:t xml:space="preserve">or not </w:t>
      </w:r>
      <w:r w:rsidRPr="00292645">
        <w:rPr>
          <w:lang w:eastAsia="zh-CN"/>
        </w:rPr>
        <w:t>to decide whether to establish NG-U resources</w:t>
      </w:r>
      <w:r w:rsidRPr="00292645">
        <w:rPr>
          <w:rFonts w:hint="eastAsia"/>
          <w:lang w:eastAsia="zh-CN"/>
        </w:rPr>
        <w:t>.</w:t>
      </w:r>
    </w:p>
    <w:p w14:paraId="14BF920C" w14:textId="77777777" w:rsidR="00292645" w:rsidRPr="00292645" w:rsidRDefault="00292645" w:rsidP="002926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9" w:name="_Toc155906825"/>
      <w:r w:rsidRPr="00292645">
        <w:rPr>
          <w:rFonts w:ascii="Arial" w:hAnsi="Arial"/>
          <w:sz w:val="28"/>
          <w:lang w:eastAsia="ko-KR"/>
        </w:rPr>
        <w:t>7.7.3</w:t>
      </w:r>
      <w:r w:rsidRPr="00292645">
        <w:rPr>
          <w:rFonts w:ascii="Arial" w:hAnsi="Arial"/>
          <w:sz w:val="28"/>
          <w:lang w:eastAsia="ko-KR"/>
        </w:rPr>
        <w:tab/>
        <w:t>Support of Multicast reception for UEs in RRC_INACTIVE</w:t>
      </w:r>
      <w:bookmarkEnd w:id="49"/>
    </w:p>
    <w:p w14:paraId="14528E55" w14:textId="398916F8" w:rsidR="00292645" w:rsidRPr="00292645" w:rsidRDefault="00292645" w:rsidP="002926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292645">
        <w:rPr>
          <w:lang w:eastAsia="zh-CN"/>
        </w:rPr>
        <w:t xml:space="preserve">F1AP supports to enable and disable multicast reception for UEs in RRC_INACTIVE </w:t>
      </w:r>
      <w:r w:rsidRPr="00292645">
        <w:rPr>
          <w:rFonts w:hint="eastAsia"/>
          <w:lang w:eastAsia="zh-CN"/>
        </w:rPr>
        <w:t>sta</w:t>
      </w:r>
      <w:r w:rsidRPr="00292645">
        <w:rPr>
          <w:lang w:eastAsia="zh-CN"/>
        </w:rPr>
        <w:t xml:space="preserve">te for a specific multicast </w:t>
      </w:r>
      <w:ins w:id="50" w:author="ZTE (Tao)" w:date="2024-02-01T15:31:00Z">
        <w:r w:rsidR="00800F85">
          <w:rPr>
            <w:lang w:eastAsia="zh-CN"/>
          </w:rPr>
          <w:t>MBS</w:t>
        </w:r>
        <w:r w:rsidR="0076335A">
          <w:rPr>
            <w:lang w:eastAsia="zh-CN"/>
          </w:rPr>
          <w:t xml:space="preserve"> </w:t>
        </w:r>
      </w:ins>
      <w:r w:rsidRPr="00292645">
        <w:rPr>
          <w:lang w:eastAsia="zh-CN"/>
        </w:rPr>
        <w:t>session on cell level.</w:t>
      </w:r>
    </w:p>
    <w:p w14:paraId="3E2B20A8" w14:textId="50369162" w:rsidR="00292645" w:rsidRPr="00292645" w:rsidRDefault="00292645" w:rsidP="002926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zh-CN"/>
        </w:rPr>
      </w:pPr>
      <w:r w:rsidRPr="00292645">
        <w:rPr>
          <w:lang w:eastAsia="zh-CN"/>
        </w:rPr>
        <w:t>The gNB-CU decides whether multicast reception in RRC_INACTIVE</w:t>
      </w:r>
      <w:ins w:id="51" w:author="ZTE (Tao)" w:date="2024-02-19T14:11:00Z" w16du:dateUtc="2024-02-19T06:11:00Z">
        <w:r w:rsidR="000F6048" w:rsidRPr="000F6048">
          <w:t xml:space="preserve"> </w:t>
        </w:r>
        <w:r w:rsidR="000F6048" w:rsidRPr="000F6048">
          <w:rPr>
            <w:lang w:eastAsia="zh-CN"/>
          </w:rPr>
          <w:t>state</w:t>
        </w:r>
      </w:ins>
      <w:r w:rsidRPr="00292645">
        <w:rPr>
          <w:lang w:eastAsia="zh-CN"/>
        </w:rPr>
        <w:t xml:space="preserve"> is applied</w:t>
      </w:r>
      <w:ins w:id="52" w:author="ZTE (Tao)" w:date="2024-02-19T14:11:00Z" w16du:dateUtc="2024-02-19T06:11:00Z">
        <w:r w:rsidR="000F6048" w:rsidRPr="000F6048">
          <w:rPr>
            <w:lang w:eastAsia="zh-CN"/>
          </w:rPr>
          <w:t xml:space="preserve"> or not</w:t>
        </w:r>
      </w:ins>
      <w:r w:rsidRPr="00292645">
        <w:rPr>
          <w:lang w:eastAsia="zh-CN"/>
        </w:rPr>
        <w:t>.</w:t>
      </w:r>
    </w:p>
    <w:p w14:paraId="397A9D0B" w14:textId="17909557" w:rsidR="00E72D91" w:rsidRPr="00383F5B" w:rsidRDefault="00E72D91" w:rsidP="00755E2D">
      <w:pPr>
        <w:rPr>
          <w:rFonts w:eastAsia="宋体"/>
          <w:lang w:eastAsia="zh-CN"/>
        </w:rPr>
      </w:pPr>
    </w:p>
    <w:p w14:paraId="75DF8D8A" w14:textId="7AC8F179" w:rsidR="007E0791" w:rsidRDefault="00000000" w:rsidP="003F3531">
      <w:pPr>
        <w:pStyle w:val="FirstChange"/>
        <w:sectPr w:rsidR="007E0791" w:rsidSect="004A767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 xml:space="preserve">&lt;&lt;&lt;&lt;&lt;&lt;&lt;&lt;&lt;&lt;&lt;&lt;&lt;&lt;&lt;&lt;&lt;&lt;&lt;&lt; </w:t>
      </w:r>
      <w:proofErr w:type="gramStart"/>
      <w:r>
        <w:t xml:space="preserve">Change </w:t>
      </w:r>
      <w:r w:rsidR="00FF31E5">
        <w:t xml:space="preserve"> Ends</w:t>
      </w:r>
      <w:proofErr w:type="gramEnd"/>
      <w:r>
        <w:t>&gt;&gt;&gt;&gt;&gt;&gt;&gt;&gt;&gt;&gt;&gt;&gt;&gt;&gt;&gt;&gt;&gt;&gt;&gt;</w:t>
      </w:r>
    </w:p>
    <w:bookmarkEnd w:id="0"/>
    <w:p w14:paraId="1C45D102" w14:textId="77777777" w:rsidR="007E0791" w:rsidRDefault="007E0791" w:rsidP="00FC332A">
      <w:pPr>
        <w:pStyle w:val="FirstChange"/>
        <w:jc w:val="both"/>
      </w:pPr>
    </w:p>
    <w:sectPr w:rsidR="007E079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EDA14" w14:textId="77777777" w:rsidR="004A7671" w:rsidRDefault="004A7671">
      <w:pPr>
        <w:spacing w:after="0" w:line="240" w:lineRule="auto"/>
      </w:pPr>
      <w:r>
        <w:separator/>
      </w:r>
    </w:p>
  </w:endnote>
  <w:endnote w:type="continuationSeparator" w:id="0">
    <w:p w14:paraId="35E5BD71" w14:textId="77777777" w:rsidR="004A7671" w:rsidRDefault="004A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B08B7" w14:textId="77777777" w:rsidR="007E0791" w:rsidRDefault="00000000">
    <w:pPr>
      <w:pStyle w:val="af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89F77" w14:textId="77777777" w:rsidR="004A7671" w:rsidRDefault="004A7671">
      <w:pPr>
        <w:spacing w:after="0" w:line="240" w:lineRule="auto"/>
      </w:pPr>
      <w:r>
        <w:separator/>
      </w:r>
    </w:p>
  </w:footnote>
  <w:footnote w:type="continuationSeparator" w:id="0">
    <w:p w14:paraId="052DB304" w14:textId="77777777" w:rsidR="004A7671" w:rsidRDefault="004A7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269CC" w14:textId="77777777" w:rsidR="007E079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2201F" w14:textId="77777777" w:rsidR="007E0791" w:rsidRDefault="007E079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97B8DE7"/>
    <w:multiLevelType w:val="singleLevel"/>
    <w:tmpl w:val="897B8DE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14AEE"/>
    <w:multiLevelType w:val="singleLevel"/>
    <w:tmpl w:val="2CD14AE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B3B3473"/>
    <w:multiLevelType w:val="hybridMultilevel"/>
    <w:tmpl w:val="1FF2D92A"/>
    <w:lvl w:ilvl="0" w:tplc="BA68BD2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5169304"/>
    <w:multiLevelType w:val="singleLevel"/>
    <w:tmpl w:val="75169304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57815639">
    <w:abstractNumId w:val="3"/>
  </w:num>
  <w:num w:numId="2" w16cid:durableId="1553426513">
    <w:abstractNumId w:val="1"/>
  </w:num>
  <w:num w:numId="3" w16cid:durableId="1547334578">
    <w:abstractNumId w:val="6"/>
  </w:num>
  <w:num w:numId="4" w16cid:durableId="129369382">
    <w:abstractNumId w:val="5"/>
  </w:num>
  <w:num w:numId="5" w16cid:durableId="1701708245">
    <w:abstractNumId w:val="0"/>
  </w:num>
  <w:num w:numId="6" w16cid:durableId="1430543239">
    <w:abstractNumId w:val="2"/>
  </w:num>
  <w:num w:numId="7" w16cid:durableId="95455709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0D9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6C00"/>
    <w:rsid w:val="0001701A"/>
    <w:rsid w:val="00017C43"/>
    <w:rsid w:val="000205C0"/>
    <w:rsid w:val="00020BFF"/>
    <w:rsid w:val="00020CAD"/>
    <w:rsid w:val="000215D3"/>
    <w:rsid w:val="000224E8"/>
    <w:rsid w:val="00022E4A"/>
    <w:rsid w:val="00023E5C"/>
    <w:rsid w:val="00025434"/>
    <w:rsid w:val="00025F97"/>
    <w:rsid w:val="000264EC"/>
    <w:rsid w:val="0002747B"/>
    <w:rsid w:val="00031567"/>
    <w:rsid w:val="0003208D"/>
    <w:rsid w:val="00032AB8"/>
    <w:rsid w:val="0003364D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2645"/>
    <w:rsid w:val="0004320D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71F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2D"/>
    <w:rsid w:val="00097FD1"/>
    <w:rsid w:val="000A10EB"/>
    <w:rsid w:val="000A142B"/>
    <w:rsid w:val="000A2777"/>
    <w:rsid w:val="000A2882"/>
    <w:rsid w:val="000A2D51"/>
    <w:rsid w:val="000A2D64"/>
    <w:rsid w:val="000A2DA8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272D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C7D55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048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AEA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0B5"/>
    <w:rsid w:val="00133A3E"/>
    <w:rsid w:val="00134DE6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580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1C64"/>
    <w:rsid w:val="0018376D"/>
    <w:rsid w:val="00184EF7"/>
    <w:rsid w:val="00185A40"/>
    <w:rsid w:val="001860A0"/>
    <w:rsid w:val="00186775"/>
    <w:rsid w:val="00186EDB"/>
    <w:rsid w:val="0019001F"/>
    <w:rsid w:val="00191BDE"/>
    <w:rsid w:val="0019227A"/>
    <w:rsid w:val="00192ECE"/>
    <w:rsid w:val="00193ECE"/>
    <w:rsid w:val="00195650"/>
    <w:rsid w:val="00195B2F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A7351"/>
    <w:rsid w:val="001B0856"/>
    <w:rsid w:val="001B0A7D"/>
    <w:rsid w:val="001B1A02"/>
    <w:rsid w:val="001B1D9D"/>
    <w:rsid w:val="001B1FB4"/>
    <w:rsid w:val="001B2FCB"/>
    <w:rsid w:val="001B34CA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E02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AEE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4C87"/>
    <w:rsid w:val="00216D09"/>
    <w:rsid w:val="00220898"/>
    <w:rsid w:val="002209ED"/>
    <w:rsid w:val="00221171"/>
    <w:rsid w:val="002214AD"/>
    <w:rsid w:val="0022182B"/>
    <w:rsid w:val="00223223"/>
    <w:rsid w:val="002234EB"/>
    <w:rsid w:val="00223971"/>
    <w:rsid w:val="0022397C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37F35"/>
    <w:rsid w:val="002415B5"/>
    <w:rsid w:val="00241790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54DC"/>
    <w:rsid w:val="00255C4D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201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C39"/>
    <w:rsid w:val="00280FEC"/>
    <w:rsid w:val="00281852"/>
    <w:rsid w:val="00281EB0"/>
    <w:rsid w:val="002824C2"/>
    <w:rsid w:val="002836F5"/>
    <w:rsid w:val="002838EF"/>
    <w:rsid w:val="0028456D"/>
    <w:rsid w:val="00285749"/>
    <w:rsid w:val="002866A8"/>
    <w:rsid w:val="0028675B"/>
    <w:rsid w:val="00292645"/>
    <w:rsid w:val="002928C7"/>
    <w:rsid w:val="00292E35"/>
    <w:rsid w:val="00292EAA"/>
    <w:rsid w:val="002934AE"/>
    <w:rsid w:val="00293932"/>
    <w:rsid w:val="00293D64"/>
    <w:rsid w:val="00293D85"/>
    <w:rsid w:val="002947FE"/>
    <w:rsid w:val="002952E2"/>
    <w:rsid w:val="00295352"/>
    <w:rsid w:val="0029573B"/>
    <w:rsid w:val="002959FF"/>
    <w:rsid w:val="00295BC3"/>
    <w:rsid w:val="00295C05"/>
    <w:rsid w:val="00295D94"/>
    <w:rsid w:val="002962CA"/>
    <w:rsid w:val="00297F27"/>
    <w:rsid w:val="002A0881"/>
    <w:rsid w:val="002A331A"/>
    <w:rsid w:val="002A3934"/>
    <w:rsid w:val="002A4718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1D12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3A25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7DB"/>
    <w:rsid w:val="003028B2"/>
    <w:rsid w:val="00303421"/>
    <w:rsid w:val="00303DCF"/>
    <w:rsid w:val="003045A8"/>
    <w:rsid w:val="00304707"/>
    <w:rsid w:val="00305706"/>
    <w:rsid w:val="00305BD4"/>
    <w:rsid w:val="00305EE5"/>
    <w:rsid w:val="0030696B"/>
    <w:rsid w:val="00306E30"/>
    <w:rsid w:val="00306E52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15C3"/>
    <w:rsid w:val="00322BF9"/>
    <w:rsid w:val="003242C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6C44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2594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74642"/>
    <w:rsid w:val="00380EBB"/>
    <w:rsid w:val="003819DC"/>
    <w:rsid w:val="00381C0D"/>
    <w:rsid w:val="00381F6C"/>
    <w:rsid w:val="00382B41"/>
    <w:rsid w:val="00383807"/>
    <w:rsid w:val="00383F5B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802"/>
    <w:rsid w:val="003A38B6"/>
    <w:rsid w:val="003A41E4"/>
    <w:rsid w:val="003A4FE1"/>
    <w:rsid w:val="003A557A"/>
    <w:rsid w:val="003A6D6C"/>
    <w:rsid w:val="003A78E1"/>
    <w:rsid w:val="003B0B12"/>
    <w:rsid w:val="003B3117"/>
    <w:rsid w:val="003B4888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86F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362"/>
    <w:rsid w:val="003E576C"/>
    <w:rsid w:val="003E6759"/>
    <w:rsid w:val="003E693B"/>
    <w:rsid w:val="003E69F6"/>
    <w:rsid w:val="003E6C2A"/>
    <w:rsid w:val="003E7121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531"/>
    <w:rsid w:val="003F3C27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28E"/>
    <w:rsid w:val="00410474"/>
    <w:rsid w:val="00411993"/>
    <w:rsid w:val="004122AC"/>
    <w:rsid w:val="00412586"/>
    <w:rsid w:val="004131D9"/>
    <w:rsid w:val="0041390E"/>
    <w:rsid w:val="00414BB3"/>
    <w:rsid w:val="00415963"/>
    <w:rsid w:val="0041669D"/>
    <w:rsid w:val="00416961"/>
    <w:rsid w:val="00416AC5"/>
    <w:rsid w:val="004178F4"/>
    <w:rsid w:val="004201F7"/>
    <w:rsid w:val="00421EAB"/>
    <w:rsid w:val="00422BC5"/>
    <w:rsid w:val="00423275"/>
    <w:rsid w:val="00426677"/>
    <w:rsid w:val="0042735E"/>
    <w:rsid w:val="004306B8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46EEC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D31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087F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671"/>
    <w:rsid w:val="004A7C06"/>
    <w:rsid w:val="004A7E8D"/>
    <w:rsid w:val="004B1496"/>
    <w:rsid w:val="004B23CD"/>
    <w:rsid w:val="004B23DC"/>
    <w:rsid w:val="004B269E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AFF"/>
    <w:rsid w:val="004C6C8F"/>
    <w:rsid w:val="004C702B"/>
    <w:rsid w:val="004C7705"/>
    <w:rsid w:val="004D0167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6A8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3E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437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16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4AE"/>
    <w:rsid w:val="00590626"/>
    <w:rsid w:val="005936AE"/>
    <w:rsid w:val="005936AF"/>
    <w:rsid w:val="005944E5"/>
    <w:rsid w:val="0059611C"/>
    <w:rsid w:val="00596188"/>
    <w:rsid w:val="0059754E"/>
    <w:rsid w:val="005A20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26E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2C36"/>
    <w:rsid w:val="005C3EA0"/>
    <w:rsid w:val="005C4A23"/>
    <w:rsid w:val="005C737B"/>
    <w:rsid w:val="005C7656"/>
    <w:rsid w:val="005D0520"/>
    <w:rsid w:val="005D1535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4B6"/>
    <w:rsid w:val="005F1896"/>
    <w:rsid w:val="005F2D8E"/>
    <w:rsid w:val="005F48CD"/>
    <w:rsid w:val="005F53EB"/>
    <w:rsid w:val="005F7BF5"/>
    <w:rsid w:val="00600BB7"/>
    <w:rsid w:val="00600E5D"/>
    <w:rsid w:val="006012B9"/>
    <w:rsid w:val="00602547"/>
    <w:rsid w:val="006050F1"/>
    <w:rsid w:val="006052EE"/>
    <w:rsid w:val="006057AF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ABA"/>
    <w:rsid w:val="00611D7A"/>
    <w:rsid w:val="006124EC"/>
    <w:rsid w:val="006134ED"/>
    <w:rsid w:val="00613B59"/>
    <w:rsid w:val="00614599"/>
    <w:rsid w:val="006149CC"/>
    <w:rsid w:val="00615149"/>
    <w:rsid w:val="00615C80"/>
    <w:rsid w:val="00615EEE"/>
    <w:rsid w:val="006209D5"/>
    <w:rsid w:val="00620B0F"/>
    <w:rsid w:val="0062157A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3D0"/>
    <w:rsid w:val="00654A1C"/>
    <w:rsid w:val="0065534D"/>
    <w:rsid w:val="00656298"/>
    <w:rsid w:val="00656FA0"/>
    <w:rsid w:val="00657EB2"/>
    <w:rsid w:val="0066041B"/>
    <w:rsid w:val="00661ABD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7778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87F56"/>
    <w:rsid w:val="006906C2"/>
    <w:rsid w:val="0069089C"/>
    <w:rsid w:val="00690D77"/>
    <w:rsid w:val="006930FC"/>
    <w:rsid w:val="00693A52"/>
    <w:rsid w:val="00694F02"/>
    <w:rsid w:val="006958FF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3630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3A07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2E19"/>
    <w:rsid w:val="006E3A1C"/>
    <w:rsid w:val="006E3EAC"/>
    <w:rsid w:val="006E46B3"/>
    <w:rsid w:val="006E59BA"/>
    <w:rsid w:val="006E5C0A"/>
    <w:rsid w:val="006F1D76"/>
    <w:rsid w:val="006F495F"/>
    <w:rsid w:val="006F4DAF"/>
    <w:rsid w:val="006F6192"/>
    <w:rsid w:val="006F6366"/>
    <w:rsid w:val="006F63CC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189B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569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523"/>
    <w:rsid w:val="00733D85"/>
    <w:rsid w:val="007350AA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096C"/>
    <w:rsid w:val="0075262A"/>
    <w:rsid w:val="0075286F"/>
    <w:rsid w:val="007538D1"/>
    <w:rsid w:val="00753A02"/>
    <w:rsid w:val="0075402D"/>
    <w:rsid w:val="00754097"/>
    <w:rsid w:val="00755E2D"/>
    <w:rsid w:val="00761AD4"/>
    <w:rsid w:val="00762A84"/>
    <w:rsid w:val="0076335A"/>
    <w:rsid w:val="00764D85"/>
    <w:rsid w:val="00765162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92E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58C2"/>
    <w:rsid w:val="00786530"/>
    <w:rsid w:val="007922F8"/>
    <w:rsid w:val="00792CD6"/>
    <w:rsid w:val="00792D72"/>
    <w:rsid w:val="007931BA"/>
    <w:rsid w:val="00793DEF"/>
    <w:rsid w:val="0079442D"/>
    <w:rsid w:val="00794441"/>
    <w:rsid w:val="007947B8"/>
    <w:rsid w:val="007949DF"/>
    <w:rsid w:val="00795310"/>
    <w:rsid w:val="00795E88"/>
    <w:rsid w:val="00796155"/>
    <w:rsid w:val="00796522"/>
    <w:rsid w:val="00796B2F"/>
    <w:rsid w:val="00797D98"/>
    <w:rsid w:val="007A1C92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203E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59D"/>
    <w:rsid w:val="007E06D6"/>
    <w:rsid w:val="007E0791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5BF0"/>
    <w:rsid w:val="007F749D"/>
    <w:rsid w:val="007F750E"/>
    <w:rsid w:val="007F7A8D"/>
    <w:rsid w:val="007F7ACC"/>
    <w:rsid w:val="007F7B44"/>
    <w:rsid w:val="00800F85"/>
    <w:rsid w:val="00801B02"/>
    <w:rsid w:val="00802232"/>
    <w:rsid w:val="00802DFB"/>
    <w:rsid w:val="008037D1"/>
    <w:rsid w:val="00804A7D"/>
    <w:rsid w:val="00806CC6"/>
    <w:rsid w:val="00807675"/>
    <w:rsid w:val="00807E69"/>
    <w:rsid w:val="0081023A"/>
    <w:rsid w:val="00811E71"/>
    <w:rsid w:val="00811EB2"/>
    <w:rsid w:val="0081226E"/>
    <w:rsid w:val="00812D76"/>
    <w:rsid w:val="00814156"/>
    <w:rsid w:val="0081438B"/>
    <w:rsid w:val="00814521"/>
    <w:rsid w:val="00815038"/>
    <w:rsid w:val="0081673E"/>
    <w:rsid w:val="008174DE"/>
    <w:rsid w:val="008218F2"/>
    <w:rsid w:val="00822A50"/>
    <w:rsid w:val="00822F59"/>
    <w:rsid w:val="0082326C"/>
    <w:rsid w:val="00823513"/>
    <w:rsid w:val="008236A1"/>
    <w:rsid w:val="0082588C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AA"/>
    <w:rsid w:val="00837EEB"/>
    <w:rsid w:val="0084161D"/>
    <w:rsid w:val="008421D3"/>
    <w:rsid w:val="00842F5B"/>
    <w:rsid w:val="00843B67"/>
    <w:rsid w:val="0084422A"/>
    <w:rsid w:val="00847222"/>
    <w:rsid w:val="00847343"/>
    <w:rsid w:val="00850687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817"/>
    <w:rsid w:val="00863C36"/>
    <w:rsid w:val="00864038"/>
    <w:rsid w:val="00864F57"/>
    <w:rsid w:val="00866E31"/>
    <w:rsid w:val="0086790E"/>
    <w:rsid w:val="00872C69"/>
    <w:rsid w:val="00872E3E"/>
    <w:rsid w:val="00873AA0"/>
    <w:rsid w:val="00874E26"/>
    <w:rsid w:val="00875D22"/>
    <w:rsid w:val="008762B9"/>
    <w:rsid w:val="00880291"/>
    <w:rsid w:val="008809A6"/>
    <w:rsid w:val="0088193D"/>
    <w:rsid w:val="00881BC8"/>
    <w:rsid w:val="008838A3"/>
    <w:rsid w:val="0088398F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381D"/>
    <w:rsid w:val="00894439"/>
    <w:rsid w:val="008946B7"/>
    <w:rsid w:val="00897872"/>
    <w:rsid w:val="008A0411"/>
    <w:rsid w:val="008A07B6"/>
    <w:rsid w:val="008A2DE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614"/>
    <w:rsid w:val="008B1A4E"/>
    <w:rsid w:val="008B23A3"/>
    <w:rsid w:val="008B2872"/>
    <w:rsid w:val="008B291E"/>
    <w:rsid w:val="008B6BBE"/>
    <w:rsid w:val="008B751B"/>
    <w:rsid w:val="008B78D7"/>
    <w:rsid w:val="008C081E"/>
    <w:rsid w:val="008C0CFF"/>
    <w:rsid w:val="008C0FE6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996"/>
    <w:rsid w:val="008C7D0D"/>
    <w:rsid w:val="008D0901"/>
    <w:rsid w:val="008D0EB8"/>
    <w:rsid w:val="008D1335"/>
    <w:rsid w:val="008D1CC6"/>
    <w:rsid w:val="008D237D"/>
    <w:rsid w:val="008D2C81"/>
    <w:rsid w:val="008D31AE"/>
    <w:rsid w:val="008D4C5E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4F8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3F19"/>
    <w:rsid w:val="00904758"/>
    <w:rsid w:val="009051C8"/>
    <w:rsid w:val="00905401"/>
    <w:rsid w:val="00905409"/>
    <w:rsid w:val="00905879"/>
    <w:rsid w:val="00905B1B"/>
    <w:rsid w:val="00906046"/>
    <w:rsid w:val="0090710A"/>
    <w:rsid w:val="00910004"/>
    <w:rsid w:val="00910153"/>
    <w:rsid w:val="0091040F"/>
    <w:rsid w:val="009118A8"/>
    <w:rsid w:val="0091504F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5CDA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5EE9"/>
    <w:rsid w:val="00946A28"/>
    <w:rsid w:val="00946CCE"/>
    <w:rsid w:val="009505BC"/>
    <w:rsid w:val="00950BB4"/>
    <w:rsid w:val="00951CDA"/>
    <w:rsid w:val="00952DFC"/>
    <w:rsid w:val="009532B9"/>
    <w:rsid w:val="00953963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1E4F"/>
    <w:rsid w:val="009730B0"/>
    <w:rsid w:val="00974045"/>
    <w:rsid w:val="0097454C"/>
    <w:rsid w:val="009745EA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502A"/>
    <w:rsid w:val="00986214"/>
    <w:rsid w:val="00987F4F"/>
    <w:rsid w:val="00990A84"/>
    <w:rsid w:val="00991380"/>
    <w:rsid w:val="00992F7D"/>
    <w:rsid w:val="009930E6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3A84"/>
    <w:rsid w:val="009A5309"/>
    <w:rsid w:val="009A5C52"/>
    <w:rsid w:val="009A5CEE"/>
    <w:rsid w:val="009A676C"/>
    <w:rsid w:val="009A722D"/>
    <w:rsid w:val="009A7356"/>
    <w:rsid w:val="009B08D7"/>
    <w:rsid w:val="009B2BFE"/>
    <w:rsid w:val="009B3419"/>
    <w:rsid w:val="009B350B"/>
    <w:rsid w:val="009B3D69"/>
    <w:rsid w:val="009B3E8B"/>
    <w:rsid w:val="009B5128"/>
    <w:rsid w:val="009B5154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C7C4B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25B"/>
    <w:rsid w:val="009E0A9F"/>
    <w:rsid w:val="009E0D45"/>
    <w:rsid w:val="009E15D3"/>
    <w:rsid w:val="009E1821"/>
    <w:rsid w:val="009E199D"/>
    <w:rsid w:val="009E2044"/>
    <w:rsid w:val="009E2A13"/>
    <w:rsid w:val="009E40F2"/>
    <w:rsid w:val="009E44BE"/>
    <w:rsid w:val="009E5207"/>
    <w:rsid w:val="009E67DF"/>
    <w:rsid w:val="009E6BC6"/>
    <w:rsid w:val="009E6DC2"/>
    <w:rsid w:val="009E7377"/>
    <w:rsid w:val="009E79AF"/>
    <w:rsid w:val="009F2111"/>
    <w:rsid w:val="009F3565"/>
    <w:rsid w:val="009F458D"/>
    <w:rsid w:val="009F4674"/>
    <w:rsid w:val="009F5C3D"/>
    <w:rsid w:val="009F5E78"/>
    <w:rsid w:val="009F6450"/>
    <w:rsid w:val="00A0014D"/>
    <w:rsid w:val="00A007DD"/>
    <w:rsid w:val="00A014DA"/>
    <w:rsid w:val="00A0286F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4F3D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B32"/>
    <w:rsid w:val="00A33D68"/>
    <w:rsid w:val="00A34915"/>
    <w:rsid w:val="00A36038"/>
    <w:rsid w:val="00A36EF0"/>
    <w:rsid w:val="00A376FA"/>
    <w:rsid w:val="00A37B7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1B23"/>
    <w:rsid w:val="00A525B4"/>
    <w:rsid w:val="00A54017"/>
    <w:rsid w:val="00A55128"/>
    <w:rsid w:val="00A55835"/>
    <w:rsid w:val="00A570EF"/>
    <w:rsid w:val="00A57AF1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57E4"/>
    <w:rsid w:val="00AA7218"/>
    <w:rsid w:val="00AA73DA"/>
    <w:rsid w:val="00AA7DFA"/>
    <w:rsid w:val="00AB01F3"/>
    <w:rsid w:val="00AB057B"/>
    <w:rsid w:val="00AB2179"/>
    <w:rsid w:val="00AB308E"/>
    <w:rsid w:val="00AB3629"/>
    <w:rsid w:val="00AB37CE"/>
    <w:rsid w:val="00AB38E3"/>
    <w:rsid w:val="00AB432D"/>
    <w:rsid w:val="00AB4399"/>
    <w:rsid w:val="00AB4891"/>
    <w:rsid w:val="00AB502E"/>
    <w:rsid w:val="00AB7302"/>
    <w:rsid w:val="00AC08D1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D5FFE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3497"/>
    <w:rsid w:val="00AF42BA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39DC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366"/>
    <w:rsid w:val="00B42D10"/>
    <w:rsid w:val="00B4374E"/>
    <w:rsid w:val="00B44656"/>
    <w:rsid w:val="00B45A16"/>
    <w:rsid w:val="00B47C0A"/>
    <w:rsid w:val="00B50132"/>
    <w:rsid w:val="00B50621"/>
    <w:rsid w:val="00B50707"/>
    <w:rsid w:val="00B5246D"/>
    <w:rsid w:val="00B529A7"/>
    <w:rsid w:val="00B52B4D"/>
    <w:rsid w:val="00B52D23"/>
    <w:rsid w:val="00B5303D"/>
    <w:rsid w:val="00B53817"/>
    <w:rsid w:val="00B53942"/>
    <w:rsid w:val="00B53B1B"/>
    <w:rsid w:val="00B54C71"/>
    <w:rsid w:val="00B54E94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C83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1C70"/>
    <w:rsid w:val="00BB2268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5E52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508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52C"/>
    <w:rsid w:val="00C11121"/>
    <w:rsid w:val="00C111C4"/>
    <w:rsid w:val="00C11712"/>
    <w:rsid w:val="00C118E0"/>
    <w:rsid w:val="00C136A6"/>
    <w:rsid w:val="00C138D6"/>
    <w:rsid w:val="00C15355"/>
    <w:rsid w:val="00C15806"/>
    <w:rsid w:val="00C15AF0"/>
    <w:rsid w:val="00C168C6"/>
    <w:rsid w:val="00C16A56"/>
    <w:rsid w:val="00C17D9F"/>
    <w:rsid w:val="00C20182"/>
    <w:rsid w:val="00C2036A"/>
    <w:rsid w:val="00C20F4E"/>
    <w:rsid w:val="00C22470"/>
    <w:rsid w:val="00C22745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31B4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59C1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5BC"/>
    <w:rsid w:val="00C846B4"/>
    <w:rsid w:val="00C84DC4"/>
    <w:rsid w:val="00C854A8"/>
    <w:rsid w:val="00C85755"/>
    <w:rsid w:val="00C860CA"/>
    <w:rsid w:val="00C8660F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034"/>
    <w:rsid w:val="00CA64CA"/>
    <w:rsid w:val="00CA7256"/>
    <w:rsid w:val="00CA7E34"/>
    <w:rsid w:val="00CB09CA"/>
    <w:rsid w:val="00CB11E0"/>
    <w:rsid w:val="00CB15D8"/>
    <w:rsid w:val="00CB1BC2"/>
    <w:rsid w:val="00CB24FE"/>
    <w:rsid w:val="00CB2AB0"/>
    <w:rsid w:val="00CB33D7"/>
    <w:rsid w:val="00CB3714"/>
    <w:rsid w:val="00CB4DE2"/>
    <w:rsid w:val="00CB5D6D"/>
    <w:rsid w:val="00CC004A"/>
    <w:rsid w:val="00CC0F57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3BFB"/>
    <w:rsid w:val="00CF493E"/>
    <w:rsid w:val="00CF5168"/>
    <w:rsid w:val="00CF56D0"/>
    <w:rsid w:val="00CF62BB"/>
    <w:rsid w:val="00CF7357"/>
    <w:rsid w:val="00CF7811"/>
    <w:rsid w:val="00D0140B"/>
    <w:rsid w:val="00D020D2"/>
    <w:rsid w:val="00D02795"/>
    <w:rsid w:val="00D0291E"/>
    <w:rsid w:val="00D045B1"/>
    <w:rsid w:val="00D0492E"/>
    <w:rsid w:val="00D051A3"/>
    <w:rsid w:val="00D0592B"/>
    <w:rsid w:val="00D05EE7"/>
    <w:rsid w:val="00D075A6"/>
    <w:rsid w:val="00D12684"/>
    <w:rsid w:val="00D129E1"/>
    <w:rsid w:val="00D13AF7"/>
    <w:rsid w:val="00D13B1B"/>
    <w:rsid w:val="00D14629"/>
    <w:rsid w:val="00D14BDC"/>
    <w:rsid w:val="00D1547D"/>
    <w:rsid w:val="00D15834"/>
    <w:rsid w:val="00D15D1D"/>
    <w:rsid w:val="00D15EA8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2EEF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26"/>
    <w:rsid w:val="00D500FB"/>
    <w:rsid w:val="00D504D2"/>
    <w:rsid w:val="00D507C5"/>
    <w:rsid w:val="00D517D9"/>
    <w:rsid w:val="00D51A58"/>
    <w:rsid w:val="00D51CCA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479"/>
    <w:rsid w:val="00D72B2E"/>
    <w:rsid w:val="00D72D47"/>
    <w:rsid w:val="00D74655"/>
    <w:rsid w:val="00D7484C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6D31"/>
    <w:rsid w:val="00D87F51"/>
    <w:rsid w:val="00D9074A"/>
    <w:rsid w:val="00D9097D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17D0"/>
    <w:rsid w:val="00DB227D"/>
    <w:rsid w:val="00DB2997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4BF"/>
    <w:rsid w:val="00DD4ACF"/>
    <w:rsid w:val="00DD4F6E"/>
    <w:rsid w:val="00DD50DD"/>
    <w:rsid w:val="00DD5AE1"/>
    <w:rsid w:val="00DD6371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306"/>
    <w:rsid w:val="00E028EE"/>
    <w:rsid w:val="00E037C9"/>
    <w:rsid w:val="00E03A59"/>
    <w:rsid w:val="00E03A6C"/>
    <w:rsid w:val="00E03C6D"/>
    <w:rsid w:val="00E03EB1"/>
    <w:rsid w:val="00E04634"/>
    <w:rsid w:val="00E0518E"/>
    <w:rsid w:val="00E069F3"/>
    <w:rsid w:val="00E077B7"/>
    <w:rsid w:val="00E10018"/>
    <w:rsid w:val="00E10F6B"/>
    <w:rsid w:val="00E119DC"/>
    <w:rsid w:val="00E127C1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25971"/>
    <w:rsid w:val="00E30973"/>
    <w:rsid w:val="00E30D80"/>
    <w:rsid w:val="00E3131F"/>
    <w:rsid w:val="00E319C5"/>
    <w:rsid w:val="00E31B55"/>
    <w:rsid w:val="00E324CC"/>
    <w:rsid w:val="00E33232"/>
    <w:rsid w:val="00E33B17"/>
    <w:rsid w:val="00E34407"/>
    <w:rsid w:val="00E3467F"/>
    <w:rsid w:val="00E413B8"/>
    <w:rsid w:val="00E41CD1"/>
    <w:rsid w:val="00E42AC9"/>
    <w:rsid w:val="00E4440F"/>
    <w:rsid w:val="00E4492B"/>
    <w:rsid w:val="00E454D5"/>
    <w:rsid w:val="00E47690"/>
    <w:rsid w:val="00E50B65"/>
    <w:rsid w:val="00E51340"/>
    <w:rsid w:val="00E513E4"/>
    <w:rsid w:val="00E5174F"/>
    <w:rsid w:val="00E52089"/>
    <w:rsid w:val="00E52205"/>
    <w:rsid w:val="00E52BE9"/>
    <w:rsid w:val="00E53D33"/>
    <w:rsid w:val="00E54903"/>
    <w:rsid w:val="00E54B20"/>
    <w:rsid w:val="00E54C04"/>
    <w:rsid w:val="00E54D81"/>
    <w:rsid w:val="00E574B5"/>
    <w:rsid w:val="00E57526"/>
    <w:rsid w:val="00E577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2D91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1F86"/>
    <w:rsid w:val="00EB21BE"/>
    <w:rsid w:val="00EB27A6"/>
    <w:rsid w:val="00EB28BD"/>
    <w:rsid w:val="00EB2965"/>
    <w:rsid w:val="00EB315F"/>
    <w:rsid w:val="00EB3BD5"/>
    <w:rsid w:val="00EB410B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0CB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49D"/>
    <w:rsid w:val="00ED58D4"/>
    <w:rsid w:val="00ED5D30"/>
    <w:rsid w:val="00ED6AF3"/>
    <w:rsid w:val="00ED7753"/>
    <w:rsid w:val="00ED7EFD"/>
    <w:rsid w:val="00EE1449"/>
    <w:rsid w:val="00EE164B"/>
    <w:rsid w:val="00EE173D"/>
    <w:rsid w:val="00EE21FF"/>
    <w:rsid w:val="00EE37AF"/>
    <w:rsid w:val="00EE39D6"/>
    <w:rsid w:val="00EE41D1"/>
    <w:rsid w:val="00EE4A13"/>
    <w:rsid w:val="00EE4CB7"/>
    <w:rsid w:val="00EE4D2A"/>
    <w:rsid w:val="00EE5919"/>
    <w:rsid w:val="00EE5B38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4D6C"/>
    <w:rsid w:val="00EF63F4"/>
    <w:rsid w:val="00EF71C8"/>
    <w:rsid w:val="00EF74E7"/>
    <w:rsid w:val="00F0018C"/>
    <w:rsid w:val="00F008A4"/>
    <w:rsid w:val="00F00AA8"/>
    <w:rsid w:val="00F0378D"/>
    <w:rsid w:val="00F04AE3"/>
    <w:rsid w:val="00F0556D"/>
    <w:rsid w:val="00F07266"/>
    <w:rsid w:val="00F076F4"/>
    <w:rsid w:val="00F10B16"/>
    <w:rsid w:val="00F12DAD"/>
    <w:rsid w:val="00F136F7"/>
    <w:rsid w:val="00F1450A"/>
    <w:rsid w:val="00F14829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7DA"/>
    <w:rsid w:val="00F23A62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8C4"/>
    <w:rsid w:val="00F42BE7"/>
    <w:rsid w:val="00F438D8"/>
    <w:rsid w:val="00F438DD"/>
    <w:rsid w:val="00F43BCC"/>
    <w:rsid w:val="00F44146"/>
    <w:rsid w:val="00F44A57"/>
    <w:rsid w:val="00F44A58"/>
    <w:rsid w:val="00F45052"/>
    <w:rsid w:val="00F45FEC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2C90"/>
    <w:rsid w:val="00F73C1F"/>
    <w:rsid w:val="00F73D02"/>
    <w:rsid w:val="00F75BCF"/>
    <w:rsid w:val="00F75C77"/>
    <w:rsid w:val="00F75CFF"/>
    <w:rsid w:val="00F7665C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1C18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332A"/>
    <w:rsid w:val="00FC34B8"/>
    <w:rsid w:val="00FC46CF"/>
    <w:rsid w:val="00FC4959"/>
    <w:rsid w:val="00FC496E"/>
    <w:rsid w:val="00FC4E0F"/>
    <w:rsid w:val="00FC4EA1"/>
    <w:rsid w:val="00FC4F55"/>
    <w:rsid w:val="00FC648B"/>
    <w:rsid w:val="00FC75A6"/>
    <w:rsid w:val="00FC7619"/>
    <w:rsid w:val="00FC7ABA"/>
    <w:rsid w:val="00FD09D6"/>
    <w:rsid w:val="00FD2939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6C6E"/>
    <w:rsid w:val="00FE7A7B"/>
    <w:rsid w:val="00FE7D17"/>
    <w:rsid w:val="00FE7D91"/>
    <w:rsid w:val="00FF0DF8"/>
    <w:rsid w:val="00FF0ECC"/>
    <w:rsid w:val="00FF1068"/>
    <w:rsid w:val="00FF11A3"/>
    <w:rsid w:val="00FF16B5"/>
    <w:rsid w:val="00FF31E5"/>
    <w:rsid w:val="00FF3A7C"/>
    <w:rsid w:val="00FF3F40"/>
    <w:rsid w:val="00FF42BC"/>
    <w:rsid w:val="00FF5353"/>
    <w:rsid w:val="00FF5AE0"/>
    <w:rsid w:val="00FF6647"/>
    <w:rsid w:val="00FF7198"/>
    <w:rsid w:val="00FF7509"/>
    <w:rsid w:val="0B285343"/>
    <w:rsid w:val="0D0D238E"/>
    <w:rsid w:val="0ED644BA"/>
    <w:rsid w:val="1139346A"/>
    <w:rsid w:val="13BC22BC"/>
    <w:rsid w:val="1853382A"/>
    <w:rsid w:val="186D186D"/>
    <w:rsid w:val="19762BE7"/>
    <w:rsid w:val="1D23183F"/>
    <w:rsid w:val="1E074674"/>
    <w:rsid w:val="1F5E6B25"/>
    <w:rsid w:val="1FF379D3"/>
    <w:rsid w:val="21202555"/>
    <w:rsid w:val="22F84F27"/>
    <w:rsid w:val="24B73720"/>
    <w:rsid w:val="2E346859"/>
    <w:rsid w:val="2F2B0033"/>
    <w:rsid w:val="2F7954C0"/>
    <w:rsid w:val="351900D9"/>
    <w:rsid w:val="355648A2"/>
    <w:rsid w:val="3B892EB5"/>
    <w:rsid w:val="3C5F73C5"/>
    <w:rsid w:val="3F4A7DCD"/>
    <w:rsid w:val="4F2123EE"/>
    <w:rsid w:val="50D8035F"/>
    <w:rsid w:val="53E650C6"/>
    <w:rsid w:val="53FB498C"/>
    <w:rsid w:val="54576A9D"/>
    <w:rsid w:val="54EE389E"/>
    <w:rsid w:val="562A1D62"/>
    <w:rsid w:val="571077BF"/>
    <w:rsid w:val="576C75E7"/>
    <w:rsid w:val="57AA4AD6"/>
    <w:rsid w:val="5E9D49CE"/>
    <w:rsid w:val="5F3C01EE"/>
    <w:rsid w:val="6223427E"/>
    <w:rsid w:val="6382754A"/>
    <w:rsid w:val="64432FBF"/>
    <w:rsid w:val="65832092"/>
    <w:rsid w:val="66434FB1"/>
    <w:rsid w:val="66740B60"/>
    <w:rsid w:val="69016A6B"/>
    <w:rsid w:val="69820785"/>
    <w:rsid w:val="6E850B6F"/>
    <w:rsid w:val="71D534EE"/>
    <w:rsid w:val="769C0341"/>
    <w:rsid w:val="786C72D1"/>
    <w:rsid w:val="7D4419C6"/>
    <w:rsid w:val="7F01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2EAE6A"/>
  <w15:docId w15:val="{5105B78D-AF9F-4074-8B29-E8672853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zh-CN"/>
    </w:rPr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unhideWhenUsed/>
    <w:qFormat/>
    <w:pPr>
      <w:spacing w:after="0"/>
    </w:pPr>
    <w:rPr>
      <w:sz w:val="18"/>
      <w:szCs w:val="18"/>
    </w:rPr>
  </w:style>
  <w:style w:type="paragraph" w:styleId="af5">
    <w:name w:val="footer"/>
    <w:basedOn w:val="af6"/>
    <w:link w:val="af7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d">
    <w:name w:val="annotation subject"/>
    <w:basedOn w:val="a"/>
    <w:next w:val="a"/>
    <w:link w:val="afe"/>
    <w:qFormat/>
    <w:rPr>
      <w:b/>
      <w:bCs/>
    </w:rPr>
  </w:style>
  <w:style w:type="table" w:styleId="aff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qFormat/>
    <w:rPr>
      <w:color w:val="0563C1"/>
      <w:u w:val="single"/>
    </w:rPr>
  </w:style>
  <w:style w:type="character" w:styleId="aff6">
    <w:name w:val="annotation reference"/>
    <w:qFormat/>
    <w:rPr>
      <w:rFonts w:eastAsia="宋体"/>
      <w:sz w:val="16"/>
      <w:lang w:val="en-US" w:eastAsia="zh-CN" w:bidi="ar-SA"/>
    </w:rPr>
  </w:style>
  <w:style w:type="character" w:styleId="aff7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f4">
    <w:name w:val="批注框文本 字符"/>
    <w:basedOn w:val="a0"/>
    <w:link w:val="af3"/>
    <w:qFormat/>
    <w:rPr>
      <w:rFonts w:eastAsia="Times New Roman"/>
      <w:sz w:val="18"/>
      <w:szCs w:val="18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10">
    <w:name w:val="B1"/>
    <w:basedOn w:val="a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/>
      <w:sz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character" w:customStyle="1" w:styleId="afe">
    <w:name w:val="批注主题 字符"/>
    <w:link w:val="afd"/>
    <w:qFormat/>
    <w:rPr>
      <w:rFonts w:eastAsia="Times New Roman"/>
      <w:b/>
      <w:bCs/>
      <w:lang w:val="en-GB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ac">
    <w:name w:val="批注文字 字符"/>
    <w:basedOn w:val="a0"/>
    <w:link w:val="ab"/>
    <w:qFormat/>
    <w:rPr>
      <w:rFonts w:eastAsia="等线"/>
      <w:lang w:val="en-GB" w:eastAsia="zh-CN"/>
    </w:rPr>
  </w:style>
  <w:style w:type="character" w:customStyle="1" w:styleId="afb">
    <w:name w:val="脚注文本 字符"/>
    <w:link w:val="afa"/>
    <w:qFormat/>
    <w:rPr>
      <w:rFonts w:eastAsia="Times New Roman"/>
      <w:sz w:val="16"/>
      <w:lang w:val="en-GB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9">
    <w:name w:val="列表段落 字符"/>
    <w:link w:val="aff8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/>
    </w:rPr>
  </w:style>
  <w:style w:type="character" w:customStyle="1" w:styleId="af8">
    <w:name w:val="页眉 字符"/>
    <w:link w:val="af6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7">
    <w:name w:val="页脚 字符"/>
    <w:link w:val="af5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ae">
    <w:name w:val="正文文本 字符"/>
    <w:basedOn w:val="a0"/>
    <w:link w:val="ad"/>
    <w:qFormat/>
    <w:rPr>
      <w:rFonts w:eastAsia="Times New Roman"/>
      <w:lang w:val="en-GB" w:eastAsia="ko-KR"/>
    </w:rPr>
  </w:style>
  <w:style w:type="paragraph" w:customStyle="1" w:styleId="12">
    <w:name w:val="正文1"/>
    <w:qFormat/>
    <w:pPr>
      <w:spacing w:line="259" w:lineRule="auto"/>
      <w:jc w:val="both"/>
    </w:pPr>
    <w:rPr>
      <w:kern w:val="2"/>
      <w:sz w:val="21"/>
      <w:szCs w:val="21"/>
    </w:rPr>
  </w:style>
  <w:style w:type="character" w:customStyle="1" w:styleId="aa">
    <w:name w:val="文档结构图 字符"/>
    <w:link w:val="a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hAnsi="Courier New"/>
      <w:lang w:val="nb-NO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qFormat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a4">
    <w:name w:val="列表 字符"/>
    <w:link w:val="a3"/>
    <w:qFormat/>
    <w:rPr>
      <w:rFonts w:eastAsia="Times New Roman"/>
      <w:lang w:val="en-GB" w:eastAsia="ko-KR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ind w:hanging="1134"/>
    </w:pPr>
  </w:style>
  <w:style w:type="character" w:customStyle="1" w:styleId="ProposallistChar">
    <w:name w:val="Proposal list Char"/>
    <w:link w:val="Proposallist"/>
    <w:qFormat/>
    <w:rPr>
      <w:rFonts w:eastAsia="Times New Roman"/>
      <w:b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/>
    </w:rPr>
  </w:style>
  <w:style w:type="paragraph" w:customStyle="1" w:styleId="affb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eastAsia="Times New Roman"/>
      <w:lang w:val="en-GB" w:eastAsia="ko-KR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ui-provider">
    <w:name w:val="ui-provider"/>
    <w:basedOn w:val="a0"/>
    <w:qFormat/>
  </w:style>
  <w:style w:type="paragraph" w:styleId="affc">
    <w:name w:val="Revision"/>
    <w:hidden/>
    <w:uiPriority w:val="99"/>
    <w:unhideWhenUsed/>
    <w:rsid w:val="0003208D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82ACFC5-DC52-4487-B32A-52F0966949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ZTE (Tao)</cp:lastModifiedBy>
  <cp:revision>14</cp:revision>
  <cp:lastPrinted>2009-04-22T07:01:00Z</cp:lastPrinted>
  <dcterms:created xsi:type="dcterms:W3CDTF">2024-02-08T06:29:00Z</dcterms:created>
  <dcterms:modified xsi:type="dcterms:W3CDTF">2024-02-19T06:15:00Z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  <property fmtid="{D5CDD505-2E9C-101B-9397-08002B2CF9AE}" pid="24" name="_AdHocReviewCycleID">
    <vt:i4>-622288340</vt:i4>
  </property>
  <property fmtid="{D5CDD505-2E9C-101B-9397-08002B2CF9AE}" pid="25" name="_NewReviewCycle">
    <vt:lpwstr/>
  </property>
  <property fmtid="{D5CDD505-2E9C-101B-9397-08002B2CF9AE}" pid="26" name="_EmailSubject">
    <vt:lpwstr>[External] MBS CR R3-24xxxxx correction to 38473/401/413 on MBS enh  </vt:lpwstr>
  </property>
  <property fmtid="{D5CDD505-2E9C-101B-9397-08002B2CF9AE}" pid="27" name="_AuthorEmail">
    <vt:lpwstr>pkadiri@qti.qualcomm.com</vt:lpwstr>
  </property>
  <property fmtid="{D5CDD505-2E9C-101B-9397-08002B2CF9AE}" pid="28" name="_AuthorEmailDisplayName">
    <vt:lpwstr>Prasad Kadiri</vt:lpwstr>
  </property>
  <property fmtid="{D5CDD505-2E9C-101B-9397-08002B2CF9AE}" pid="29" name="_ReviewingToolsShownOnce">
    <vt:lpwstr/>
  </property>
</Properties>
</file>